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F7A65" w14:textId="62821CE7"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B64ED3">
        <w:rPr>
          <w:rFonts w:cs="Arial"/>
          <w:b/>
          <w:bCs/>
          <w:sz w:val="24"/>
          <w:lang w:eastAsia="zh-TW"/>
        </w:rPr>
        <w:t>10</w:t>
      </w:r>
      <w:r w:rsidR="008C2D47">
        <w:rPr>
          <w:rFonts w:cs="Arial"/>
          <w:b/>
          <w:bCs/>
          <w:sz w:val="24"/>
          <w:lang w:eastAsia="zh-TW"/>
        </w:rPr>
        <w:t>3</w:t>
      </w:r>
      <w:r w:rsidR="00F86A73" w:rsidRPr="00107B13">
        <w:rPr>
          <w:b/>
          <w:noProof/>
          <w:sz w:val="24"/>
        </w:rPr>
        <w:tab/>
      </w:r>
      <w:r w:rsidR="00325A49" w:rsidRPr="00325A49">
        <w:rPr>
          <w:b/>
          <w:noProof/>
          <w:sz w:val="24"/>
        </w:rPr>
        <w:t>RP-</w:t>
      </w:r>
      <w:del w:id="0" w:author="LGE" w:date="2024-03-18T17:08:00Z">
        <w:r w:rsidR="00325A49" w:rsidRPr="00325A49" w:rsidDel="00A63930">
          <w:rPr>
            <w:b/>
            <w:noProof/>
            <w:sz w:val="24"/>
          </w:rPr>
          <w:delText>2</w:delText>
        </w:r>
        <w:r w:rsidR="008C2D47" w:rsidDel="00A63930">
          <w:rPr>
            <w:b/>
            <w:noProof/>
            <w:sz w:val="24"/>
          </w:rPr>
          <w:delText>4</w:delText>
        </w:r>
        <w:r w:rsidR="002E7E8F" w:rsidDel="00A63930">
          <w:rPr>
            <w:b/>
            <w:noProof/>
            <w:sz w:val="24"/>
          </w:rPr>
          <w:delText>0325</w:delText>
        </w:r>
      </w:del>
      <w:ins w:id="1" w:author="LGE" w:date="2024-03-18T17:08:00Z">
        <w:r w:rsidR="00A63930" w:rsidRPr="00325A49">
          <w:rPr>
            <w:b/>
            <w:noProof/>
            <w:sz w:val="24"/>
          </w:rPr>
          <w:t>2</w:t>
        </w:r>
        <w:r w:rsidR="00A63930">
          <w:rPr>
            <w:b/>
            <w:noProof/>
            <w:sz w:val="24"/>
          </w:rPr>
          <w:t>40759</w:t>
        </w:r>
      </w:ins>
    </w:p>
    <w:p w14:paraId="3607623D" w14:textId="73FD48E0" w:rsidR="00F83557" w:rsidRPr="00F83557" w:rsidRDefault="009564C1" w:rsidP="009564C1">
      <w:pPr>
        <w:pStyle w:val="a6"/>
        <w:tabs>
          <w:tab w:val="right" w:pos="9638"/>
        </w:tabs>
        <w:rPr>
          <w:rFonts w:cs="Arial"/>
          <w:bCs/>
          <w:sz w:val="24"/>
          <w:lang w:eastAsia="zh-TW"/>
        </w:rPr>
      </w:pPr>
      <w:r>
        <w:rPr>
          <w:rFonts w:cs="Arial"/>
          <w:bCs/>
          <w:sz w:val="24"/>
        </w:rPr>
        <w:t>Maastricht</w:t>
      </w:r>
      <w:r w:rsidRPr="00B208E4">
        <w:rPr>
          <w:rFonts w:cs="Arial"/>
          <w:bCs/>
          <w:sz w:val="24"/>
        </w:rPr>
        <w:t xml:space="preserve">, </w:t>
      </w:r>
      <w:r>
        <w:rPr>
          <w:rFonts w:cs="Arial"/>
          <w:bCs/>
          <w:sz w:val="24"/>
        </w:rPr>
        <w:t>Netherland</w:t>
      </w:r>
      <w:r w:rsidR="0001320D">
        <w:rPr>
          <w:rFonts w:cs="Arial"/>
          <w:bCs/>
          <w:sz w:val="24"/>
        </w:rPr>
        <w:t>s</w:t>
      </w:r>
      <w:r>
        <w:rPr>
          <w:rFonts w:cs="Arial"/>
          <w:bCs/>
          <w:sz w:val="24"/>
        </w:rPr>
        <w:t xml:space="preserve">, </w:t>
      </w:r>
      <w:r w:rsidRPr="00B208E4">
        <w:rPr>
          <w:rFonts w:cs="Arial"/>
          <w:bCs/>
          <w:sz w:val="24"/>
        </w:rPr>
        <w:t>1</w:t>
      </w:r>
      <w:r>
        <w:rPr>
          <w:rFonts w:cs="Arial"/>
          <w:bCs/>
          <w:sz w:val="24"/>
        </w:rPr>
        <w:t>8</w:t>
      </w:r>
      <w:r w:rsidRPr="00B208E4">
        <w:rPr>
          <w:rFonts w:cs="Arial"/>
          <w:bCs/>
          <w:sz w:val="24"/>
        </w:rPr>
        <w:t xml:space="preserve"> - </w:t>
      </w:r>
      <w:r>
        <w:rPr>
          <w:rFonts w:cs="Arial"/>
          <w:bCs/>
          <w:sz w:val="24"/>
        </w:rPr>
        <w:t>21</w:t>
      </w:r>
      <w:r w:rsidRPr="00B208E4">
        <w:rPr>
          <w:rFonts w:cs="Arial"/>
          <w:bCs/>
          <w:sz w:val="24"/>
        </w:rPr>
        <w:t xml:space="preserve"> </w:t>
      </w:r>
      <w:r>
        <w:rPr>
          <w:rFonts w:cs="Arial"/>
          <w:bCs/>
          <w:sz w:val="24"/>
        </w:rPr>
        <w:t>March, 2024</w:t>
      </w:r>
    </w:p>
    <w:p w14:paraId="5450873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6026A4" w14:textId="30049A6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1E6488">
        <w:rPr>
          <w:rFonts w:ascii="Arial" w:hAnsi="Arial" w:cs="Arial" w:hint="eastAsia"/>
          <w:lang w:eastAsia="ja-JP"/>
        </w:rPr>
        <w:t>9.</w:t>
      </w:r>
      <w:r w:rsidR="001E6488" w:rsidRPr="001E6488">
        <w:rPr>
          <w:rFonts w:ascii="Arial" w:hAnsi="Arial" w:cs="Arial"/>
          <w:lang w:eastAsia="ja-JP"/>
        </w:rPr>
        <w:t>5</w:t>
      </w:r>
      <w:r w:rsidR="00C21339" w:rsidRPr="001E6488">
        <w:rPr>
          <w:rFonts w:ascii="Arial" w:hAnsi="Arial" w:cs="Arial" w:hint="eastAsia"/>
          <w:lang w:eastAsia="ja-JP"/>
        </w:rPr>
        <w:t>.</w:t>
      </w:r>
      <w:r w:rsidR="00B71FFA" w:rsidRPr="001E6488">
        <w:rPr>
          <w:rFonts w:ascii="Arial" w:hAnsi="Arial" w:cs="Arial"/>
          <w:lang w:eastAsia="ja-JP"/>
        </w:rPr>
        <w:t>2</w:t>
      </w:r>
      <w:r w:rsidR="008E5C62" w:rsidRPr="001E6488">
        <w:rPr>
          <w:rFonts w:ascii="Arial" w:hAnsi="Arial" w:cs="Arial"/>
          <w:lang w:eastAsia="ja-JP"/>
        </w:rPr>
        <w:t>.</w:t>
      </w:r>
      <w:r w:rsidR="00B31FC8" w:rsidRPr="001E648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68BF40C" w14:textId="77777777" w:rsidTr="00871653">
        <w:tc>
          <w:tcPr>
            <w:tcW w:w="2436" w:type="dxa"/>
            <w:shd w:val="clear" w:color="auto" w:fill="auto"/>
          </w:tcPr>
          <w:p w14:paraId="73B73D5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BA062E" w14:textId="77777777"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14:paraId="4B61E681" w14:textId="77777777" w:rsidTr="00871653">
        <w:tc>
          <w:tcPr>
            <w:tcW w:w="2436" w:type="dxa"/>
            <w:shd w:val="clear" w:color="auto" w:fill="auto"/>
          </w:tcPr>
          <w:p w14:paraId="121E21F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09BDA6"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14:paraId="75BD56A1" w14:textId="77777777"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14:paraId="7BB149B5"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14:paraId="5B65A242"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14:paraId="650EA168" w14:textId="77777777"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14:paraId="7D52EE0A"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14:paraId="7182FEF9" w14:textId="77777777"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14:paraId="497C94B6"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14:paraId="183FBE48" w14:textId="77777777" w:rsidTr="00871653">
        <w:tc>
          <w:tcPr>
            <w:tcW w:w="2436" w:type="dxa"/>
          </w:tcPr>
          <w:p w14:paraId="05D4BB48" w14:textId="77777777"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14:paraId="4D217985" w14:textId="77777777"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14:paraId="14A3E06D" w14:textId="77777777" w:rsidTr="00871653">
        <w:tc>
          <w:tcPr>
            <w:tcW w:w="2436" w:type="dxa"/>
          </w:tcPr>
          <w:p w14:paraId="60739743" w14:textId="77777777"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7ECDA4" w14:textId="77777777"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14:paraId="2FBC438B" w14:textId="77777777" w:rsidTr="00871653">
        <w:tc>
          <w:tcPr>
            <w:tcW w:w="2436" w:type="dxa"/>
          </w:tcPr>
          <w:p w14:paraId="6DE572E3" w14:textId="77777777"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755EA3" w14:textId="5496F140" w:rsidR="00C37AD8" w:rsidRPr="00EA7C1C" w:rsidRDefault="001B7134" w:rsidP="008C2D47">
            <w:pPr>
              <w:tabs>
                <w:tab w:val="left" w:pos="567"/>
              </w:tabs>
              <w:spacing w:after="0"/>
              <w:rPr>
                <w:rFonts w:ascii="Arial" w:eastAsiaTheme="minorEastAsia" w:hAnsi="Arial" w:cs="Arial"/>
                <w:lang w:eastAsia="ko-KR"/>
              </w:rPr>
            </w:pPr>
            <w:r w:rsidRPr="001B7134">
              <w:rPr>
                <w:rFonts w:ascii="Arial" w:eastAsiaTheme="minorEastAsia" w:hAnsi="Arial" w:cs="Arial"/>
                <w:lang w:eastAsia="ko-KR"/>
              </w:rPr>
              <w:t>RP-23</w:t>
            </w:r>
            <w:r w:rsidR="008C2D47">
              <w:rPr>
                <w:rFonts w:ascii="Arial" w:eastAsiaTheme="minorEastAsia" w:hAnsi="Arial" w:cs="Arial"/>
                <w:lang w:eastAsia="ko-KR"/>
              </w:rPr>
              <w:t>3488</w:t>
            </w:r>
          </w:p>
        </w:tc>
      </w:tr>
      <w:tr w:rsidR="00C37AD8" w:rsidRPr="008836AC" w14:paraId="45B8DAA3" w14:textId="77777777" w:rsidTr="00871653">
        <w:tc>
          <w:tcPr>
            <w:tcW w:w="2436" w:type="dxa"/>
          </w:tcPr>
          <w:p w14:paraId="64780B67" w14:textId="77777777" w:rsidR="00C37AD8" w:rsidRDefault="00C37AD8" w:rsidP="00C37AD8">
            <w:pPr>
              <w:tabs>
                <w:tab w:val="left" w:pos="567"/>
              </w:tabs>
              <w:spacing w:after="0"/>
              <w:rPr>
                <w:rFonts w:ascii="Arial" w:hAnsi="Arial" w:cs="Arial"/>
                <w:b/>
              </w:rPr>
            </w:pPr>
            <w:r>
              <w:rPr>
                <w:rFonts w:ascii="Arial" w:hAnsi="Arial" w:cs="Arial"/>
                <w:b/>
              </w:rPr>
              <w:t>Target Completion Date</w:t>
            </w:r>
          </w:p>
          <w:p w14:paraId="6C5A5B70" w14:textId="77777777"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14:paraId="270B4A3F" w14:textId="77777777" w:rsidR="00C37AD8" w:rsidRDefault="00C37AD8" w:rsidP="00C37AD8">
            <w:pPr>
              <w:tabs>
                <w:tab w:val="left" w:pos="567"/>
              </w:tabs>
              <w:spacing w:after="0"/>
              <w:rPr>
                <w:rFonts w:ascii="Arial" w:hAnsi="Arial" w:cs="Arial"/>
                <w:lang w:eastAsia="ja-JP"/>
              </w:rPr>
            </w:pPr>
            <w:r>
              <w:rPr>
                <w:rFonts w:ascii="Arial" w:hAnsi="Arial" w:cs="Arial"/>
                <w:lang w:eastAsia="ja-JP"/>
              </w:rPr>
              <w:t>Study Item:</w:t>
            </w:r>
          </w:p>
          <w:p w14:paraId="6172BC8A" w14:textId="6FE2E51C" w:rsidR="009E0F67" w:rsidRPr="009E0F67" w:rsidRDefault="009E0F67"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N</w:t>
            </w:r>
            <w:r>
              <w:rPr>
                <w:rFonts w:ascii="Arial" w:eastAsiaTheme="minorEastAsia" w:hAnsi="Arial" w:cs="Arial"/>
                <w:lang w:eastAsia="ko-KR"/>
              </w:rPr>
              <w:t>A</w:t>
            </w:r>
          </w:p>
        </w:tc>
        <w:tc>
          <w:tcPr>
            <w:tcW w:w="1842" w:type="dxa"/>
          </w:tcPr>
          <w:p w14:paraId="09B7E6DB" w14:textId="31346DB9" w:rsidR="00C37AD8" w:rsidRPr="00B25A81" w:rsidRDefault="00C37AD8" w:rsidP="008C2D47">
            <w:pPr>
              <w:tabs>
                <w:tab w:val="left" w:pos="567"/>
              </w:tabs>
              <w:spacing w:after="0"/>
              <w:rPr>
                <w:rFonts w:ascii="Arial" w:hAnsi="Arial" w:cs="Arial"/>
                <w:lang w:eastAsia="ja-JP"/>
              </w:rPr>
            </w:pPr>
            <w:r w:rsidRPr="00B25A81">
              <w:rPr>
                <w:rFonts w:ascii="Arial" w:hAnsi="Arial" w:cs="Arial"/>
                <w:lang w:eastAsia="ja-JP"/>
              </w:rPr>
              <w:t xml:space="preserve">Core part: </w:t>
            </w:r>
            <w:r w:rsidR="001B7134" w:rsidRPr="00167058">
              <w:rPr>
                <w:rFonts w:ascii="Arial" w:hAnsi="Arial" w:cs="Arial"/>
                <w:color w:val="FF0000"/>
                <w:lang w:eastAsia="ja-JP"/>
              </w:rPr>
              <w:t>0</w:t>
            </w:r>
            <w:r w:rsidR="008C2D47">
              <w:rPr>
                <w:rFonts w:ascii="Arial" w:hAnsi="Arial" w:cs="Arial"/>
                <w:color w:val="FF0000"/>
                <w:lang w:eastAsia="ja-JP"/>
              </w:rPr>
              <w:t>6</w:t>
            </w:r>
            <w:r w:rsidRPr="00167058">
              <w:rPr>
                <w:rFonts w:ascii="Arial" w:hAnsi="Arial" w:cs="Arial"/>
                <w:color w:val="FF0000"/>
                <w:lang w:eastAsia="ja-JP"/>
              </w:rPr>
              <w:t>/20</w:t>
            </w:r>
            <w:r w:rsidR="006A5CD3" w:rsidRPr="00167058">
              <w:rPr>
                <w:rFonts w:ascii="Arial" w:hAnsi="Arial" w:cs="Arial"/>
                <w:color w:val="FF0000"/>
                <w:lang w:eastAsia="ja-JP"/>
              </w:rPr>
              <w:t>2</w:t>
            </w:r>
            <w:r w:rsidR="001B7134" w:rsidRPr="00167058">
              <w:rPr>
                <w:rFonts w:ascii="Arial" w:hAnsi="Arial" w:cs="Arial"/>
                <w:color w:val="FF0000"/>
                <w:lang w:eastAsia="ja-JP"/>
              </w:rPr>
              <w:t>4</w:t>
            </w:r>
            <w:r w:rsidR="00167058" w:rsidRPr="00167058">
              <w:rPr>
                <w:rFonts w:ascii="Arial" w:hAnsi="Arial" w:cs="Arial"/>
                <w:color w:val="FF0000"/>
                <w:lang w:eastAsia="ja-JP"/>
              </w:rPr>
              <w:t xml:space="preserve"> (updated from </w:t>
            </w:r>
            <w:r w:rsidR="008C2D47">
              <w:rPr>
                <w:rFonts w:ascii="Arial" w:hAnsi="Arial" w:cs="Arial"/>
                <w:color w:val="FF0000"/>
                <w:lang w:eastAsia="ja-JP"/>
              </w:rPr>
              <w:t>03</w:t>
            </w:r>
            <w:r w:rsidR="00167058" w:rsidRPr="00167058">
              <w:rPr>
                <w:rFonts w:ascii="Arial" w:hAnsi="Arial" w:cs="Arial"/>
                <w:color w:val="FF0000"/>
                <w:lang w:eastAsia="ja-JP"/>
              </w:rPr>
              <w:t>/202</w:t>
            </w:r>
            <w:r w:rsidR="008C2D47">
              <w:rPr>
                <w:rFonts w:ascii="Arial" w:hAnsi="Arial" w:cs="Arial"/>
                <w:color w:val="FF0000"/>
                <w:lang w:eastAsia="ja-JP"/>
              </w:rPr>
              <w:t>4</w:t>
            </w:r>
            <w:r w:rsidR="00167058" w:rsidRPr="00167058">
              <w:rPr>
                <w:rFonts w:ascii="Arial" w:hAnsi="Arial" w:cs="Arial"/>
                <w:color w:val="FF0000"/>
                <w:lang w:eastAsia="ja-JP"/>
              </w:rPr>
              <w:t>)</w:t>
            </w:r>
          </w:p>
        </w:tc>
        <w:tc>
          <w:tcPr>
            <w:tcW w:w="2268" w:type="dxa"/>
          </w:tcPr>
          <w:p w14:paraId="6F202889" w14:textId="14812A33" w:rsidR="00C37AD8" w:rsidRPr="00B25A81" w:rsidRDefault="00C37AD8" w:rsidP="00A63930">
            <w:pPr>
              <w:tabs>
                <w:tab w:val="left" w:pos="567"/>
              </w:tabs>
              <w:spacing w:after="0"/>
              <w:rPr>
                <w:rFonts w:ascii="Arial" w:hAnsi="Arial" w:cs="Arial"/>
                <w:lang w:eastAsia="ja-JP"/>
              </w:rPr>
            </w:pPr>
            <w:r w:rsidRPr="00B25A81">
              <w:rPr>
                <w:rFonts w:ascii="Arial" w:hAnsi="Arial" w:cs="Arial"/>
                <w:lang w:eastAsia="ja-JP"/>
              </w:rPr>
              <w:t>Performance pa</w:t>
            </w:r>
            <w:r w:rsidRPr="002B0BA4">
              <w:rPr>
                <w:rFonts w:ascii="Arial" w:hAnsi="Arial" w:cs="Arial"/>
                <w:lang w:eastAsia="ja-JP"/>
              </w:rPr>
              <w:t xml:space="preserve">rt: </w:t>
            </w:r>
            <w:del w:id="2" w:author="LGE" w:date="2024-03-18T17:09:00Z">
              <w:r w:rsidR="00167058" w:rsidRPr="00167058" w:rsidDel="00A63930">
                <w:rPr>
                  <w:rFonts w:ascii="Arial" w:hAnsi="Arial" w:cs="Arial"/>
                  <w:color w:val="FF0000"/>
                  <w:lang w:eastAsia="ja-JP"/>
                </w:rPr>
                <w:delText>0</w:delText>
              </w:r>
              <w:r w:rsidR="008C2D47" w:rsidDel="00A63930">
                <w:rPr>
                  <w:rFonts w:ascii="Arial" w:hAnsi="Arial" w:cs="Arial"/>
                  <w:color w:val="FF0000"/>
                  <w:lang w:eastAsia="ja-JP"/>
                </w:rPr>
                <w:delText>6</w:delText>
              </w:r>
            </w:del>
            <w:ins w:id="3" w:author="LGE" w:date="2024-03-18T17:09:00Z">
              <w:r w:rsidR="00A63930" w:rsidRPr="00167058">
                <w:rPr>
                  <w:rFonts w:ascii="Arial" w:hAnsi="Arial" w:cs="Arial"/>
                  <w:color w:val="FF0000"/>
                  <w:lang w:eastAsia="ja-JP"/>
                </w:rPr>
                <w:t>0</w:t>
              </w:r>
              <w:r w:rsidR="00A63930">
                <w:rPr>
                  <w:rFonts w:ascii="Arial" w:hAnsi="Arial" w:cs="Arial"/>
                  <w:color w:val="FF0000"/>
                  <w:lang w:eastAsia="ja-JP"/>
                </w:rPr>
                <w:t>3</w:t>
              </w:r>
            </w:ins>
            <w:r w:rsidR="00167058" w:rsidRPr="00167058">
              <w:rPr>
                <w:rFonts w:ascii="Arial" w:hAnsi="Arial" w:cs="Arial"/>
                <w:color w:val="FF0000"/>
                <w:lang w:eastAsia="ja-JP"/>
              </w:rPr>
              <w:t xml:space="preserve">/2024 </w:t>
            </w:r>
            <w:del w:id="4" w:author="LGE" w:date="2024-03-18T17:09:00Z">
              <w:r w:rsidR="00167058" w:rsidRPr="00167058" w:rsidDel="00A63930">
                <w:rPr>
                  <w:rFonts w:ascii="Arial" w:hAnsi="Arial" w:cs="Arial"/>
                  <w:color w:val="FF0000"/>
                  <w:lang w:eastAsia="ja-JP"/>
                </w:rPr>
                <w:delText xml:space="preserve">(updated from </w:delText>
              </w:r>
              <w:r w:rsidR="008C2D47" w:rsidDel="00A63930">
                <w:rPr>
                  <w:rFonts w:ascii="Arial" w:hAnsi="Arial" w:cs="Arial"/>
                  <w:color w:val="FF0000"/>
                  <w:lang w:eastAsia="ja-JP"/>
                </w:rPr>
                <w:delText>03</w:delText>
              </w:r>
              <w:r w:rsidR="00167058" w:rsidRPr="00167058" w:rsidDel="00A63930">
                <w:rPr>
                  <w:rFonts w:ascii="Arial" w:hAnsi="Arial" w:cs="Arial"/>
                  <w:color w:val="FF0000"/>
                  <w:lang w:eastAsia="ja-JP"/>
                </w:rPr>
                <w:delText>/202</w:delText>
              </w:r>
              <w:r w:rsidR="008C2D47" w:rsidDel="00A63930">
                <w:rPr>
                  <w:rFonts w:ascii="Arial" w:hAnsi="Arial" w:cs="Arial"/>
                  <w:color w:val="FF0000"/>
                  <w:lang w:eastAsia="ja-JP"/>
                </w:rPr>
                <w:delText>4</w:delText>
              </w:r>
              <w:r w:rsidR="00167058" w:rsidRPr="00167058" w:rsidDel="00A63930">
                <w:rPr>
                  <w:rFonts w:ascii="Arial" w:hAnsi="Arial" w:cs="Arial"/>
                  <w:color w:val="FF0000"/>
                  <w:lang w:eastAsia="ja-JP"/>
                </w:rPr>
                <w:delText>)</w:delText>
              </w:r>
            </w:del>
          </w:p>
        </w:tc>
        <w:tc>
          <w:tcPr>
            <w:tcW w:w="1694" w:type="dxa"/>
            <w:gridSpan w:val="2"/>
          </w:tcPr>
          <w:p w14:paraId="78B2E89F"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3FC00CD3" w14:textId="5F151661"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r w:rsidR="00C37AD8" w:rsidRPr="008836AC" w14:paraId="2A225317" w14:textId="77777777" w:rsidTr="00871653">
        <w:tc>
          <w:tcPr>
            <w:tcW w:w="2436" w:type="dxa"/>
          </w:tcPr>
          <w:p w14:paraId="5FA86CD7" w14:textId="77777777"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14:paraId="3187D375" w14:textId="77777777" w:rsidR="00C37AD8" w:rsidRDefault="00C37AD8" w:rsidP="00C37AD8">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5B6454D6" w14:textId="0AD6F7CA" w:rsidR="009E0F67" w:rsidRPr="009E0F67" w:rsidRDefault="009E0F67" w:rsidP="00C37AD8">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000000" w:themeColor="text1"/>
                <w:lang w:eastAsia="ko-KR"/>
              </w:rPr>
              <w:t>N</w:t>
            </w:r>
            <w:r>
              <w:rPr>
                <w:rFonts w:ascii="Arial" w:eastAsiaTheme="minorEastAsia" w:hAnsi="Arial" w:cs="Arial"/>
                <w:color w:val="000000" w:themeColor="text1"/>
                <w:lang w:eastAsia="ko-KR"/>
              </w:rPr>
              <w:t>A</w:t>
            </w:r>
          </w:p>
        </w:tc>
        <w:tc>
          <w:tcPr>
            <w:tcW w:w="1842" w:type="dxa"/>
          </w:tcPr>
          <w:p w14:paraId="331782B0" w14:textId="77777777"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14:paraId="27FD77D3" w14:textId="2544C4B9" w:rsidR="00C37AD8" w:rsidRPr="008836AC" w:rsidRDefault="008C2D47" w:rsidP="00797CC1">
            <w:pPr>
              <w:tabs>
                <w:tab w:val="left" w:pos="567"/>
              </w:tabs>
              <w:spacing w:after="0"/>
              <w:rPr>
                <w:rFonts w:ascii="Arial" w:hAnsi="Arial" w:cs="Arial"/>
                <w:lang w:eastAsia="ja-JP"/>
              </w:rPr>
            </w:pPr>
            <w:r>
              <w:rPr>
                <w:rFonts w:ascii="Arial" w:hAnsi="Arial" w:cs="Arial"/>
                <w:color w:val="00B050"/>
                <w:lang w:eastAsia="ja-JP"/>
              </w:rPr>
              <w:t>85</w:t>
            </w:r>
            <w:r w:rsidR="00C37AD8" w:rsidRPr="002B0BA4">
              <w:rPr>
                <w:rFonts w:ascii="Arial" w:hAnsi="Arial" w:cs="Arial"/>
                <w:color w:val="00B050"/>
                <w:lang w:eastAsia="ja-JP"/>
              </w:rPr>
              <w:t>%</w:t>
            </w:r>
          </w:p>
        </w:tc>
        <w:tc>
          <w:tcPr>
            <w:tcW w:w="2268" w:type="dxa"/>
          </w:tcPr>
          <w:p w14:paraId="41EAA3FB" w14:textId="77777777"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14:paraId="61A1B537" w14:textId="07FFB82B" w:rsidR="00C37AD8" w:rsidRPr="008836AC" w:rsidRDefault="001B7134" w:rsidP="008C2D47">
            <w:pPr>
              <w:tabs>
                <w:tab w:val="left" w:pos="567"/>
              </w:tabs>
              <w:spacing w:after="0"/>
              <w:rPr>
                <w:rFonts w:ascii="Arial" w:hAnsi="Arial" w:cs="Arial"/>
                <w:lang w:eastAsia="ja-JP"/>
              </w:rPr>
            </w:pPr>
            <w:r w:rsidRPr="002B0BA4">
              <w:rPr>
                <w:rFonts w:ascii="Arial" w:hAnsi="Arial" w:cs="Arial"/>
                <w:color w:val="00B050"/>
                <w:lang w:eastAsia="ja-JP"/>
              </w:rPr>
              <w:t>8</w:t>
            </w:r>
            <w:ins w:id="5" w:author="LGE" w:date="2024-03-18T17:09:00Z">
              <w:r w:rsidR="00A63930">
                <w:rPr>
                  <w:rFonts w:ascii="Arial" w:hAnsi="Arial" w:cs="Arial"/>
                  <w:color w:val="00B050"/>
                  <w:lang w:eastAsia="ja-JP"/>
                </w:rPr>
                <w:t>0</w:t>
              </w:r>
            </w:ins>
            <w:del w:id="6" w:author="LGE" w:date="2024-03-18T17:09:00Z">
              <w:r w:rsidR="008C2D47" w:rsidDel="00A63930">
                <w:rPr>
                  <w:rFonts w:ascii="Arial" w:hAnsi="Arial" w:cs="Arial"/>
                  <w:color w:val="00B050"/>
                  <w:lang w:eastAsia="ja-JP"/>
                </w:rPr>
                <w:delText>5</w:delText>
              </w:r>
            </w:del>
            <w:r w:rsidR="00C37AD8" w:rsidRPr="002B0BA4">
              <w:rPr>
                <w:rFonts w:ascii="Arial" w:hAnsi="Arial" w:cs="Arial"/>
                <w:color w:val="00B050"/>
                <w:lang w:eastAsia="ja-JP"/>
              </w:rPr>
              <w:t>%</w:t>
            </w:r>
          </w:p>
        </w:tc>
        <w:tc>
          <w:tcPr>
            <w:tcW w:w="1694" w:type="dxa"/>
            <w:gridSpan w:val="2"/>
          </w:tcPr>
          <w:p w14:paraId="2A97B544"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13B1E170" w14:textId="588F9E20"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bl>
    <w:p w14:paraId="01DA653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688F0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438F94"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E80CA9"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33A9ED0" w14:textId="77777777" w:rsidR="001F486F" w:rsidRPr="001F486F" w:rsidRDefault="001F486F" w:rsidP="001F486F">
      <w:pPr>
        <w:pStyle w:val="afd"/>
        <w:tabs>
          <w:tab w:val="left" w:pos="567"/>
        </w:tabs>
        <w:ind w:leftChars="0" w:left="924"/>
        <w:rPr>
          <w:rFonts w:ascii="Arial" w:hAnsi="Arial" w:cs="Arial"/>
          <w:color w:val="FF0000"/>
        </w:rPr>
      </w:pPr>
    </w:p>
    <w:p w14:paraId="5AEB6F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0E141729" w14:textId="77777777" w:rsidTr="00C37AD8">
        <w:tc>
          <w:tcPr>
            <w:tcW w:w="2751" w:type="dxa"/>
            <w:gridSpan w:val="2"/>
          </w:tcPr>
          <w:p w14:paraId="1519995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21D6E10" w14:textId="77777777"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14:paraId="6713E5DB" w14:textId="77777777" w:rsidTr="00C37AD8">
        <w:tc>
          <w:tcPr>
            <w:tcW w:w="1416" w:type="dxa"/>
            <w:vMerge w:val="restart"/>
            <w:vAlign w:val="center"/>
          </w:tcPr>
          <w:p w14:paraId="33C92DFA" w14:textId="77777777"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14:paraId="47F59E7F" w14:textId="77777777"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14:paraId="34CE3D56" w14:textId="77777777"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t>
            </w:r>
            <w:proofErr w:type="spellStart"/>
            <w:r w:rsidRPr="00B25A81">
              <w:rPr>
                <w:rFonts w:ascii="Arial" w:hAnsi="Arial" w:cs="Arial"/>
                <w:lang w:eastAsia="ja-JP"/>
              </w:rPr>
              <w:t>Wook</w:t>
            </w:r>
            <w:proofErr w:type="spellEnd"/>
            <w:r w:rsidRPr="00B25A81">
              <w:rPr>
                <w:rFonts w:ascii="Arial" w:hAnsi="Arial" w:cs="Arial"/>
                <w:lang w:eastAsia="ja-JP"/>
              </w:rPr>
              <w:t xml:space="preserve"> Lee</w:t>
            </w:r>
          </w:p>
        </w:tc>
      </w:tr>
      <w:tr w:rsidR="008E5C62" w:rsidRPr="008836AC" w14:paraId="7A631E32" w14:textId="77777777" w:rsidTr="00C37AD8">
        <w:tc>
          <w:tcPr>
            <w:tcW w:w="1416" w:type="dxa"/>
            <w:vMerge/>
          </w:tcPr>
          <w:p w14:paraId="0165E5B1" w14:textId="77777777" w:rsidR="008E5C62" w:rsidRPr="008836AC" w:rsidRDefault="008E5C62" w:rsidP="008E5C62">
            <w:pPr>
              <w:tabs>
                <w:tab w:val="left" w:pos="567"/>
              </w:tabs>
              <w:rPr>
                <w:rFonts w:ascii="Arial" w:hAnsi="Arial" w:cs="Arial"/>
                <w:b/>
              </w:rPr>
            </w:pPr>
          </w:p>
        </w:tc>
        <w:tc>
          <w:tcPr>
            <w:tcW w:w="1335" w:type="dxa"/>
          </w:tcPr>
          <w:p w14:paraId="3D2976B1" w14:textId="77777777"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14:paraId="7ABB3166" w14:textId="77777777"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14:paraId="3299EFCA" w14:textId="77777777" w:rsidTr="00C37AD8">
        <w:tc>
          <w:tcPr>
            <w:tcW w:w="1416" w:type="dxa"/>
            <w:vMerge/>
          </w:tcPr>
          <w:p w14:paraId="478A6604" w14:textId="77777777" w:rsidR="008E5C62" w:rsidRPr="008836AC" w:rsidRDefault="008E5C62" w:rsidP="008E5C62">
            <w:pPr>
              <w:tabs>
                <w:tab w:val="left" w:pos="567"/>
              </w:tabs>
              <w:rPr>
                <w:rFonts w:ascii="Arial" w:hAnsi="Arial" w:cs="Arial"/>
                <w:b/>
              </w:rPr>
            </w:pPr>
          </w:p>
        </w:tc>
        <w:tc>
          <w:tcPr>
            <w:tcW w:w="1335" w:type="dxa"/>
          </w:tcPr>
          <w:p w14:paraId="2378790D" w14:textId="77777777"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14:paraId="5FC8BA24" w14:textId="77777777"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14:paraId="5690E3C2" w14:textId="77777777" w:rsidR="006C4E32" w:rsidRDefault="006C4E32" w:rsidP="000D17BC">
      <w:pPr>
        <w:pBdr>
          <w:bottom w:val="single" w:sz="4" w:space="1" w:color="auto"/>
        </w:pBdr>
        <w:spacing w:after="0"/>
        <w:rPr>
          <w:rFonts w:ascii="Arial" w:hAnsi="Arial" w:cs="Arial"/>
        </w:rPr>
      </w:pPr>
    </w:p>
    <w:p w14:paraId="0F7E7F58" w14:textId="77777777" w:rsidR="006C4E32" w:rsidRPr="00430FCA" w:rsidRDefault="006C4E32" w:rsidP="006C4E32">
      <w:pPr>
        <w:pBdr>
          <w:bottom w:val="single" w:sz="4" w:space="1" w:color="auto"/>
        </w:pBdr>
        <w:rPr>
          <w:rFonts w:ascii="Arial" w:hAnsi="Arial" w:cs="Arial"/>
        </w:rPr>
      </w:pPr>
    </w:p>
    <w:p w14:paraId="02E7FBB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A13B5D5" w14:textId="77777777" w:rsidTr="001A248F">
        <w:trPr>
          <w:jc w:val="center"/>
        </w:trPr>
        <w:tc>
          <w:tcPr>
            <w:tcW w:w="6185" w:type="dxa"/>
            <w:shd w:val="clear" w:color="auto" w:fill="E0E0E0"/>
          </w:tcPr>
          <w:p w14:paraId="18B1079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7CA005" w14:textId="77777777" w:rsidR="00D22398" w:rsidRPr="008836AC" w:rsidRDefault="00010336" w:rsidP="00C4666A">
            <w:pPr>
              <w:pStyle w:val="TAL"/>
              <w:jc w:val="center"/>
              <w:rPr>
                <w:color w:val="FF0000"/>
                <w:lang w:eastAsia="ja-JP"/>
              </w:rPr>
            </w:pPr>
            <w:r>
              <w:rPr>
                <w:color w:val="FF0000"/>
                <w:lang w:eastAsia="ja-JP"/>
              </w:rPr>
              <w:t>No</w:t>
            </w:r>
          </w:p>
        </w:tc>
      </w:tr>
    </w:tbl>
    <w:p w14:paraId="61339A4C" w14:textId="77777777" w:rsidR="00D22398" w:rsidRDefault="00D22398" w:rsidP="0039390A">
      <w:pPr>
        <w:spacing w:after="0"/>
        <w:rPr>
          <w:rFonts w:ascii="Arial" w:hAnsi="Arial" w:cs="Arial"/>
        </w:rPr>
      </w:pPr>
    </w:p>
    <w:p w14:paraId="13B3416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2016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CFAE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4201005" w14:textId="77777777" w:rsidR="00011C3B" w:rsidRPr="003B7182" w:rsidRDefault="00011C3B" w:rsidP="00C17C6C">
      <w:pPr>
        <w:spacing w:after="0"/>
        <w:rPr>
          <w:rFonts w:ascii="Arial" w:hAnsi="Arial" w:cs="Arial"/>
        </w:rPr>
      </w:pPr>
    </w:p>
    <w:p w14:paraId="5D133FB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67F6C2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163E703" w14:textId="77777777"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14:paraId="32B107BF" w14:textId="4F6A8389" w:rsidR="009E0F67" w:rsidRPr="009E0F67" w:rsidRDefault="009E0F67" w:rsidP="009E0F67">
      <w:pPr>
        <w:pStyle w:val="4"/>
        <w:rPr>
          <w:lang w:eastAsia="ja-JP"/>
        </w:rPr>
      </w:pPr>
      <w:r w:rsidRPr="009E0F67">
        <w:rPr>
          <w:lang w:eastAsia="ja-JP"/>
        </w:rPr>
        <w:lastRenderedPageBreak/>
        <w:t>2.</w:t>
      </w:r>
      <w:r>
        <w:rPr>
          <w:lang w:eastAsia="ja-JP"/>
        </w:rPr>
        <w:t>4</w:t>
      </w:r>
      <w:r w:rsidRPr="009E0F67">
        <w:rPr>
          <w:lang w:eastAsia="ja-JP"/>
        </w:rPr>
        <w:t>.1</w:t>
      </w:r>
      <w:r w:rsidRPr="009E0F67">
        <w:rPr>
          <w:lang w:eastAsia="ja-JP"/>
        </w:rPr>
        <w:tab/>
        <w:t>Agreements</w:t>
      </w:r>
    </w:p>
    <w:p w14:paraId="4C82FB03" w14:textId="77777777" w:rsidR="009E0F67" w:rsidRPr="009E0F67" w:rsidRDefault="009E0F67" w:rsidP="009E0F67">
      <w:pPr>
        <w:rPr>
          <w:lang w:eastAsia="ja-JP"/>
        </w:rPr>
      </w:pPr>
      <w:r w:rsidRPr="009E0F67">
        <w:rPr>
          <w:lang w:eastAsia="ja-JP"/>
        </w:rPr>
        <w:t>Rel-18 big CR to TS38.101-3 is agreed to include combinations according to the endorsed draft CRs.</w:t>
      </w:r>
    </w:p>
    <w:p w14:paraId="3D2E8F9A" w14:textId="63455C62" w:rsidR="009E0F67" w:rsidRDefault="00325A49" w:rsidP="009E0F67">
      <w:pPr>
        <w:rPr>
          <w:lang w:eastAsia="ja-JP"/>
        </w:rPr>
      </w:pPr>
      <w:r>
        <w:rPr>
          <w:lang w:eastAsia="ja-JP"/>
        </w:rPr>
        <w:t>Status updates for the requested combinations is found in the attached Excel</w:t>
      </w:r>
      <w:r w:rsidR="00117791">
        <w:rPr>
          <w:lang w:eastAsia="ja-JP"/>
        </w:rPr>
        <w:t xml:space="preserve"> in the revised WID</w:t>
      </w:r>
      <w:r>
        <w:rPr>
          <w:lang w:eastAsia="ja-JP"/>
        </w:rPr>
        <w:t xml:space="preserve">. New combinations since latest WID revision </w:t>
      </w:r>
      <w:r w:rsidR="00117791">
        <w:rPr>
          <w:lang w:eastAsia="ja-JP"/>
        </w:rPr>
        <w:t>are</w:t>
      </w:r>
      <w:r>
        <w:rPr>
          <w:lang w:eastAsia="ja-JP"/>
        </w:rPr>
        <w:t xml:space="preserve"> also captured together with status updates for listed requests in the revised </w:t>
      </w:r>
      <w:r w:rsidRPr="007E44A5">
        <w:rPr>
          <w:lang w:eastAsia="ja-JP"/>
        </w:rPr>
        <w:t>WID</w:t>
      </w:r>
      <w:r>
        <w:rPr>
          <w:lang w:eastAsia="ja-JP"/>
        </w:rPr>
        <w:t xml:space="preserve"> listed in clause 4</w:t>
      </w:r>
    </w:p>
    <w:p w14:paraId="662706E9" w14:textId="77777777" w:rsidR="00325A49" w:rsidRPr="00A60CDB" w:rsidRDefault="00325A49" w:rsidP="009E0F67">
      <w:pPr>
        <w:rPr>
          <w:rFonts w:ascii="Arial" w:eastAsia="Times New Roman" w:hAnsi="Arial" w:cs="Arial"/>
          <w:lang w:eastAsia="en-GB"/>
        </w:rPr>
      </w:pPr>
    </w:p>
    <w:p w14:paraId="10A21A56" w14:textId="77777777" w:rsidR="00701410" w:rsidRDefault="00701410" w:rsidP="00701410">
      <w:pPr>
        <w:pStyle w:val="4"/>
        <w:rPr>
          <w:lang w:eastAsia="ja-JP"/>
        </w:rPr>
      </w:pPr>
      <w:r>
        <w:rPr>
          <w:lang w:eastAsia="ja-JP"/>
        </w:rPr>
        <w:t>2.4.2</w:t>
      </w:r>
      <w:r>
        <w:rPr>
          <w:lang w:eastAsia="ja-JP"/>
        </w:rPr>
        <w:tab/>
        <w:t>Remaining Open issues</w:t>
      </w:r>
    </w:p>
    <w:p w14:paraId="35D90A38" w14:textId="77777777"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14:paraId="63D90E83" w14:textId="77777777" w:rsidR="00325A49" w:rsidRDefault="00325A49" w:rsidP="00325A49">
      <w:pPr>
        <w:rPr>
          <w:color w:val="FF0000"/>
        </w:rPr>
      </w:pPr>
      <w:r w:rsidRPr="00CB563A">
        <w:rPr>
          <w:color w:val="FF0000"/>
        </w:rPr>
        <w:t xml:space="preserve">The WI is requested extended to March 2024 with the understanding that it may need further extension until June 2024 as there will be no new </w:t>
      </w:r>
      <w:r>
        <w:rPr>
          <w:color w:val="FF0000"/>
        </w:rPr>
        <w:t xml:space="preserve">band combination </w:t>
      </w:r>
      <w:r w:rsidRPr="00CB563A">
        <w:rPr>
          <w:color w:val="FF0000"/>
        </w:rPr>
        <w:t>baskets available before this time.</w:t>
      </w:r>
    </w:p>
    <w:p w14:paraId="6269C9ED" w14:textId="77777777" w:rsidR="00721CF6" w:rsidRPr="00325A49" w:rsidRDefault="00721CF6" w:rsidP="00FC78CD">
      <w:pPr>
        <w:rPr>
          <w:rFonts w:ascii="Arial" w:hAnsi="Arial" w:cs="Arial"/>
          <w:iCs/>
          <w:color w:val="FF0000"/>
        </w:rPr>
      </w:pPr>
    </w:p>
    <w:p w14:paraId="0F748329" w14:textId="77777777" w:rsidR="005A6C96" w:rsidRDefault="00815869" w:rsidP="005A6C96">
      <w:pPr>
        <w:pStyle w:val="2"/>
      </w:pPr>
      <w:r>
        <w:t>4</w:t>
      </w:r>
      <w:r w:rsidR="005A6C96">
        <w:t>.</w:t>
      </w:r>
      <w:r w:rsidR="005A6C96">
        <w:tab/>
        <w:t>References</w:t>
      </w:r>
    </w:p>
    <w:p w14:paraId="6C1C1ED4" w14:textId="161C7CAD" w:rsidR="000B32A0" w:rsidRPr="00C8739D" w:rsidRDefault="000B32A0" w:rsidP="000B32A0">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103:</w:t>
      </w:r>
    </w:p>
    <w:p w14:paraId="0DD7921F" w14:textId="0310828F" w:rsidR="000B32A0" w:rsidRPr="00EB78EB" w:rsidRDefault="000B32A0" w:rsidP="000B32A0">
      <w:pPr>
        <w:pStyle w:val="NO"/>
        <w:spacing w:after="0"/>
        <w:ind w:left="1701" w:hanging="1134"/>
        <w:rPr>
          <w:kern w:val="2"/>
          <w:szCs w:val="22"/>
          <w:lang w:val="en-US" w:eastAsia="ja-JP"/>
        </w:rPr>
      </w:pPr>
      <w:r w:rsidRPr="0005346C">
        <w:rPr>
          <w:kern w:val="2"/>
          <w:szCs w:val="22"/>
          <w:lang w:val="en-US" w:eastAsia="ja-JP"/>
        </w:rPr>
        <w:t>RP-</w:t>
      </w:r>
      <w:del w:id="7" w:author="LGE" w:date="2024-03-19T17:22:00Z">
        <w:r w:rsidDel="00644CB9">
          <w:rPr>
            <w:kern w:val="2"/>
            <w:szCs w:val="22"/>
            <w:lang w:val="en-US" w:eastAsia="ja-JP"/>
          </w:rPr>
          <w:delText>24</w:delText>
        </w:r>
        <w:r w:rsidR="002E7E8F" w:rsidDel="00644CB9">
          <w:rPr>
            <w:kern w:val="2"/>
            <w:szCs w:val="22"/>
            <w:lang w:val="en-US" w:eastAsia="ja-JP"/>
          </w:rPr>
          <w:delText>0325</w:delText>
        </w:r>
      </w:del>
      <w:ins w:id="8" w:author="LGE" w:date="2024-03-19T17:22:00Z">
        <w:r w:rsidR="00644CB9">
          <w:rPr>
            <w:kern w:val="2"/>
            <w:szCs w:val="22"/>
            <w:lang w:val="en-US" w:eastAsia="ja-JP"/>
          </w:rPr>
          <w:t>240</w:t>
        </w:r>
        <w:r w:rsidR="00644CB9">
          <w:rPr>
            <w:kern w:val="2"/>
            <w:szCs w:val="22"/>
            <w:lang w:val="en-US" w:eastAsia="ja-JP"/>
          </w:rPr>
          <w:t>759</w:t>
        </w:r>
      </w:ins>
      <w:r>
        <w:rPr>
          <w:kern w:val="2"/>
          <w:szCs w:val="22"/>
          <w:lang w:val="en-US" w:eastAsia="ja-JP"/>
        </w:rPr>
        <w:tab/>
      </w:r>
      <w:r w:rsidRPr="00EB78EB">
        <w:rPr>
          <w:kern w:val="2"/>
          <w:szCs w:val="22"/>
          <w:lang w:val="en-US" w:eastAsia="ja-JP"/>
        </w:rPr>
        <w:t>Status report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220D6058" w14:textId="7C51F3DD" w:rsidR="000B32A0" w:rsidRDefault="000B32A0" w:rsidP="000B32A0">
      <w:pPr>
        <w:pStyle w:val="NO"/>
        <w:spacing w:after="0"/>
        <w:ind w:left="1701" w:hanging="1134"/>
        <w:rPr>
          <w:kern w:val="2"/>
          <w:szCs w:val="22"/>
          <w:lang w:val="en-US" w:eastAsia="ja-JP"/>
        </w:rPr>
      </w:pPr>
      <w:r>
        <w:rPr>
          <w:kern w:val="2"/>
          <w:szCs w:val="22"/>
          <w:lang w:val="en-US" w:eastAsia="ja-JP"/>
        </w:rPr>
        <w:t>RP-24</w:t>
      </w:r>
      <w:r w:rsidR="002E7E8F">
        <w:rPr>
          <w:kern w:val="2"/>
          <w:szCs w:val="22"/>
          <w:lang w:val="en-US" w:eastAsia="ja-JP"/>
        </w:rPr>
        <w:t>0626</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7635C278" w14:textId="340519AB" w:rsidR="000B32A0" w:rsidRDefault="000B32A0" w:rsidP="000B32A0">
      <w:pPr>
        <w:pStyle w:val="NO"/>
        <w:spacing w:after="0"/>
        <w:ind w:left="1701" w:hanging="1134"/>
        <w:rPr>
          <w:kern w:val="2"/>
          <w:szCs w:val="22"/>
          <w:lang w:val="en-US" w:eastAsia="ja-JP"/>
        </w:rPr>
      </w:pPr>
      <w:r w:rsidRPr="00D2484E">
        <w:rPr>
          <w:kern w:val="2"/>
          <w:szCs w:val="22"/>
          <w:lang w:val="en-US" w:eastAsia="ja-JP"/>
        </w:rPr>
        <w:t>RP-</w:t>
      </w:r>
      <w:del w:id="9" w:author="LGE" w:date="2024-03-19T17:22:00Z">
        <w:r w:rsidDel="00644CB9">
          <w:rPr>
            <w:kern w:val="2"/>
            <w:szCs w:val="22"/>
            <w:lang w:val="en-US" w:eastAsia="ja-JP"/>
          </w:rPr>
          <w:delText>24</w:delText>
        </w:r>
        <w:r w:rsidR="002E7E8F" w:rsidDel="00644CB9">
          <w:rPr>
            <w:kern w:val="2"/>
            <w:szCs w:val="22"/>
            <w:lang w:val="en-US" w:eastAsia="ja-JP"/>
          </w:rPr>
          <w:delText>0324</w:delText>
        </w:r>
      </w:del>
      <w:ins w:id="10" w:author="LGE" w:date="2024-03-19T17:22:00Z">
        <w:r w:rsidR="00644CB9">
          <w:rPr>
            <w:kern w:val="2"/>
            <w:szCs w:val="22"/>
            <w:lang w:val="en-US" w:eastAsia="ja-JP"/>
          </w:rPr>
          <w:t>240</w:t>
        </w:r>
        <w:r w:rsidR="00644CB9">
          <w:rPr>
            <w:kern w:val="2"/>
            <w:szCs w:val="22"/>
            <w:lang w:val="en-US" w:eastAsia="ja-JP"/>
          </w:rPr>
          <w:t>758</w:t>
        </w:r>
      </w:ins>
      <w:bookmarkStart w:id="11" w:name="_GoBack"/>
      <w:bookmarkEnd w:id="11"/>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5937C58C" w14:textId="77777777" w:rsidR="000B32A0" w:rsidRDefault="000B32A0" w:rsidP="008C2D47">
      <w:pPr>
        <w:pStyle w:val="NO"/>
        <w:spacing w:after="0"/>
        <w:rPr>
          <w:rFonts w:ascii="Arial" w:hAnsi="Arial" w:cs="Arial"/>
          <w:iCs/>
          <w:u w:val="single"/>
        </w:rPr>
      </w:pPr>
    </w:p>
    <w:p w14:paraId="52B65C5F" w14:textId="3E3A2F5D" w:rsidR="008C2D47" w:rsidRPr="005621F6" w:rsidRDefault="008C2D47" w:rsidP="008C2D47">
      <w:pPr>
        <w:pStyle w:val="NO"/>
        <w:spacing w:after="0"/>
        <w:rPr>
          <w:rFonts w:ascii="Arial" w:hAnsi="Arial" w:cs="Arial"/>
          <w:iCs/>
          <w:u w:val="single"/>
        </w:rPr>
      </w:pPr>
      <w:r w:rsidRPr="005621F6">
        <w:rPr>
          <w:rFonts w:ascii="Arial" w:hAnsi="Arial" w:cs="Arial"/>
          <w:iCs/>
          <w:u w:val="single"/>
        </w:rPr>
        <w:t>RAN4#1</w:t>
      </w:r>
      <w:r>
        <w:rPr>
          <w:rFonts w:ascii="Arial" w:hAnsi="Arial" w:cs="Arial"/>
          <w:iCs/>
          <w:u w:val="single"/>
        </w:rPr>
        <w:t>10</w:t>
      </w:r>
      <w:r w:rsidRPr="005621F6">
        <w:rPr>
          <w:rFonts w:ascii="Arial" w:hAnsi="Arial" w:cs="Arial"/>
          <w:iCs/>
          <w:u w:val="single"/>
        </w:rPr>
        <w:t>:</w:t>
      </w:r>
    </w:p>
    <w:p w14:paraId="39027F0E" w14:textId="480C0007" w:rsidR="008C2D47" w:rsidRPr="005621F6"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400606</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76975D4E" w14:textId="7C301C51" w:rsidR="008C2D47" w:rsidRDefault="008C2D47" w:rsidP="008C2D47">
      <w:pPr>
        <w:pStyle w:val="NO"/>
        <w:spacing w:after="0"/>
        <w:ind w:left="1701" w:hanging="1134"/>
        <w:rPr>
          <w:kern w:val="2"/>
          <w:szCs w:val="22"/>
          <w:lang w:val="en-US" w:eastAsia="ja-JP"/>
        </w:rPr>
      </w:pPr>
      <w:r w:rsidRPr="005621F6">
        <w:rPr>
          <w:kern w:val="2"/>
          <w:szCs w:val="22"/>
          <w:lang w:val="en-US" w:eastAsia="ja-JP"/>
        </w:rPr>
        <w:t>R4-2</w:t>
      </w:r>
      <w:r>
        <w:rPr>
          <w:kern w:val="2"/>
          <w:szCs w:val="22"/>
          <w:lang w:val="en-US" w:eastAsia="ja-JP"/>
        </w:rPr>
        <w:t>400607</w:t>
      </w:r>
      <w:r w:rsidRPr="005621F6">
        <w:rPr>
          <w:kern w:val="2"/>
          <w:szCs w:val="22"/>
          <w:lang w:val="en-US" w:eastAsia="ja-JP"/>
        </w:rPr>
        <w:tab/>
        <w:t>TS 38.101-3 big CR for DC_R18_xBLTE_2BNR_yDL2UL, LG Electronics</w:t>
      </w:r>
    </w:p>
    <w:p w14:paraId="5CBB5B77" w14:textId="77777777" w:rsidR="00F73CB1" w:rsidRPr="005621F6" w:rsidRDefault="00F73CB1" w:rsidP="008C2D47">
      <w:pPr>
        <w:pStyle w:val="NO"/>
        <w:spacing w:after="0"/>
        <w:ind w:left="1701" w:hanging="1134"/>
        <w:rPr>
          <w:rFonts w:ascii="Arial" w:hAnsi="Arial" w:cs="Arial"/>
          <w:iCs/>
          <w:u w:val="single"/>
        </w:rPr>
      </w:pPr>
    </w:p>
    <w:p w14:paraId="7487B0A3" w14:textId="77777777" w:rsidR="00EB78EB" w:rsidRPr="00C8739D" w:rsidRDefault="00EB78EB" w:rsidP="00EB78E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102:</w:t>
      </w:r>
    </w:p>
    <w:p w14:paraId="149056AD" w14:textId="7D80BF46" w:rsidR="00EB78EB" w:rsidRPr="00EB78EB" w:rsidRDefault="00EB78EB" w:rsidP="00EB78EB">
      <w:pPr>
        <w:pStyle w:val="NO"/>
        <w:spacing w:after="0"/>
        <w:ind w:left="1701" w:hanging="1134"/>
        <w:rPr>
          <w:kern w:val="2"/>
          <w:szCs w:val="22"/>
          <w:lang w:val="en-US" w:eastAsia="ja-JP"/>
        </w:rPr>
      </w:pPr>
      <w:r w:rsidRPr="0005346C">
        <w:rPr>
          <w:kern w:val="2"/>
          <w:szCs w:val="22"/>
          <w:lang w:val="en-US" w:eastAsia="ja-JP"/>
        </w:rPr>
        <w:t>RP-</w:t>
      </w:r>
      <w:r>
        <w:rPr>
          <w:kern w:val="2"/>
          <w:szCs w:val="22"/>
          <w:lang w:val="en-US" w:eastAsia="ja-JP"/>
        </w:rPr>
        <w:t>233489</w:t>
      </w:r>
      <w:r>
        <w:rPr>
          <w:kern w:val="2"/>
          <w:szCs w:val="22"/>
          <w:lang w:val="en-US" w:eastAsia="ja-JP"/>
        </w:rPr>
        <w:tab/>
      </w:r>
      <w:r w:rsidRPr="00EB78EB">
        <w:rPr>
          <w:kern w:val="2"/>
          <w:szCs w:val="22"/>
          <w:lang w:val="en-US" w:eastAsia="ja-JP"/>
        </w:rPr>
        <w:t xml:space="preserve">Status report </w:t>
      </w:r>
      <w:proofErr w:type="gramStart"/>
      <w:r w:rsidRPr="00EB78EB">
        <w:rPr>
          <w:kern w:val="2"/>
          <w:szCs w:val="22"/>
          <w:lang w:val="en-US" w:eastAsia="ja-JP"/>
        </w:rPr>
        <w:t>on  Rel</w:t>
      </w:r>
      <w:proofErr w:type="gramEnd"/>
      <w:r w:rsidRPr="00EB78EB">
        <w:rPr>
          <w:kern w:val="2"/>
          <w:szCs w:val="22"/>
          <w:lang w:val="en-US" w:eastAsia="ja-JP"/>
        </w:rPr>
        <w:t>-18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r w:rsidRPr="00EB78EB">
        <w:rPr>
          <w:kern w:val="2"/>
          <w:szCs w:val="22"/>
          <w:lang w:val="en-US" w:eastAsia="ja-JP"/>
        </w:rPr>
        <w:t xml:space="preserve"> </w:t>
      </w:r>
    </w:p>
    <w:p w14:paraId="0059EF43" w14:textId="0C78F514" w:rsidR="00EB78EB" w:rsidRDefault="00EB78EB" w:rsidP="00EB78EB">
      <w:pPr>
        <w:pStyle w:val="NO"/>
        <w:spacing w:after="0"/>
        <w:ind w:left="1701" w:hanging="1134"/>
        <w:rPr>
          <w:kern w:val="2"/>
          <w:szCs w:val="22"/>
          <w:lang w:val="en-US" w:eastAsia="ja-JP"/>
        </w:rPr>
      </w:pPr>
      <w:r>
        <w:rPr>
          <w:kern w:val="2"/>
          <w:szCs w:val="22"/>
          <w:lang w:val="en-US" w:eastAsia="ja-JP"/>
        </w:rPr>
        <w:t>RP-233490</w:t>
      </w:r>
      <w:r>
        <w:rPr>
          <w:kern w:val="2"/>
          <w:szCs w:val="22"/>
          <w:lang w:val="en-US" w:eastAsia="ja-JP"/>
        </w:rPr>
        <w:tab/>
      </w:r>
      <w:r w:rsidRPr="00EB78EB">
        <w:rPr>
          <w:kern w:val="2"/>
          <w:szCs w:val="22"/>
          <w:lang w:val="en-US" w:eastAsia="ja-JP"/>
        </w:rPr>
        <w:t>Rel-18 Work Item Exception for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04911DD" w14:textId="3555E10D" w:rsidR="00EB78EB" w:rsidRDefault="00EB78EB" w:rsidP="008C2D47">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233488</w:t>
      </w:r>
      <w:r>
        <w:rPr>
          <w:kern w:val="2"/>
          <w:szCs w:val="22"/>
          <w:lang w:val="en-US" w:eastAsia="ja-JP"/>
        </w:rPr>
        <w:tab/>
      </w:r>
      <w:r w:rsidRPr="00EB78EB">
        <w:rPr>
          <w:kern w:val="2"/>
          <w:szCs w:val="22"/>
          <w:lang w:val="en-US" w:eastAsia="ja-JP"/>
        </w:rPr>
        <w:t>Revised WID on Rel-18 Dual Connectivity (DC) of x bands (x=1,2,3,4) LTE inter-band CA (</w:t>
      </w:r>
      <w:proofErr w:type="spellStart"/>
      <w:r w:rsidRPr="00EB78EB">
        <w:rPr>
          <w:kern w:val="2"/>
          <w:szCs w:val="22"/>
          <w:lang w:val="en-US" w:eastAsia="ja-JP"/>
        </w:rPr>
        <w:t>xDL</w:t>
      </w:r>
      <w:proofErr w:type="spellEnd"/>
      <w:r w:rsidRPr="00EB78EB">
        <w:rPr>
          <w:kern w:val="2"/>
          <w:szCs w:val="22"/>
          <w:lang w:val="en-US" w:eastAsia="ja-JP"/>
        </w:rPr>
        <w:t>/1UL) and 2 bands NR inter-band CA (2DL/1UL)</w:t>
      </w:r>
      <w:r>
        <w:rPr>
          <w:kern w:val="2"/>
          <w:szCs w:val="22"/>
          <w:lang w:val="en-US" w:eastAsia="ja-JP"/>
        </w:rPr>
        <w:t>, LG Electronics</w:t>
      </w:r>
    </w:p>
    <w:p w14:paraId="3AA79061" w14:textId="77777777" w:rsidR="00F73CB1" w:rsidRDefault="00F73CB1" w:rsidP="008C2D47">
      <w:pPr>
        <w:pStyle w:val="NO"/>
        <w:spacing w:after="0"/>
        <w:ind w:left="1701" w:hanging="1134"/>
        <w:rPr>
          <w:rFonts w:ascii="Arial" w:hAnsi="Arial" w:cs="Arial"/>
          <w:iCs/>
          <w:u w:val="single"/>
        </w:rPr>
      </w:pPr>
    </w:p>
    <w:p w14:paraId="59FD31FC" w14:textId="1D5DBDDA" w:rsidR="001B7134" w:rsidRPr="005621F6" w:rsidRDefault="001B7134" w:rsidP="001B7134">
      <w:pPr>
        <w:pStyle w:val="NO"/>
        <w:spacing w:after="0"/>
        <w:rPr>
          <w:rFonts w:ascii="Arial" w:hAnsi="Arial" w:cs="Arial"/>
          <w:iCs/>
          <w:u w:val="single"/>
        </w:rPr>
      </w:pPr>
      <w:r w:rsidRPr="005621F6">
        <w:rPr>
          <w:rFonts w:ascii="Arial" w:hAnsi="Arial" w:cs="Arial"/>
          <w:iCs/>
          <w:u w:val="single"/>
        </w:rPr>
        <w:t>RAN4#109:</w:t>
      </w:r>
    </w:p>
    <w:p w14:paraId="617385E2" w14:textId="55B97556"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R4-2318099</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27E41A2D" w14:textId="462EF36F" w:rsidR="001B7134" w:rsidRPr="005621F6" w:rsidRDefault="001B7134" w:rsidP="001B7134">
      <w:pPr>
        <w:pStyle w:val="NO"/>
        <w:spacing w:after="0"/>
        <w:ind w:left="1701" w:hanging="1134"/>
        <w:rPr>
          <w:rFonts w:ascii="Arial" w:hAnsi="Arial" w:cs="Arial"/>
          <w:iCs/>
          <w:u w:val="single"/>
        </w:rPr>
      </w:pPr>
      <w:r w:rsidRPr="005621F6">
        <w:rPr>
          <w:kern w:val="2"/>
          <w:szCs w:val="22"/>
          <w:lang w:val="en-US" w:eastAsia="ja-JP"/>
        </w:rPr>
        <w:t>R4-2321829</w:t>
      </w:r>
      <w:r w:rsidRPr="005621F6">
        <w:rPr>
          <w:kern w:val="2"/>
          <w:szCs w:val="22"/>
          <w:lang w:val="en-US" w:eastAsia="ja-JP"/>
        </w:rPr>
        <w:tab/>
        <w:t>TS 38.101-3 big CR for DC_R18_xBLTE_2BNR_yDL2UL, LG Electronics</w:t>
      </w:r>
    </w:p>
    <w:p w14:paraId="74CCF97A" w14:textId="77777777" w:rsidR="001B7134" w:rsidRPr="005621F6" w:rsidRDefault="001B7134" w:rsidP="001B7134">
      <w:pPr>
        <w:pStyle w:val="NO"/>
        <w:spacing w:after="0"/>
        <w:rPr>
          <w:rFonts w:ascii="Arial" w:hAnsi="Arial" w:cs="Arial"/>
          <w:iCs/>
          <w:u w:val="single"/>
        </w:rPr>
      </w:pPr>
    </w:p>
    <w:p w14:paraId="768BA1F2" w14:textId="69465744" w:rsidR="001B7134" w:rsidRPr="005621F6" w:rsidRDefault="001B7134" w:rsidP="001B7134">
      <w:pPr>
        <w:pStyle w:val="NO"/>
        <w:spacing w:after="0"/>
        <w:rPr>
          <w:rFonts w:ascii="Arial" w:hAnsi="Arial" w:cs="Arial"/>
          <w:iCs/>
          <w:u w:val="single"/>
        </w:rPr>
      </w:pPr>
      <w:r w:rsidRPr="005621F6">
        <w:rPr>
          <w:rFonts w:ascii="Arial" w:hAnsi="Arial" w:cs="Arial"/>
          <w:iCs/>
          <w:u w:val="single"/>
        </w:rPr>
        <w:t>RAN#101:</w:t>
      </w:r>
    </w:p>
    <w:p w14:paraId="65D0BF04" w14:textId="1E3C1D94" w:rsidR="001B7134" w:rsidRPr="005621F6" w:rsidRDefault="001B7134" w:rsidP="001B7134">
      <w:pPr>
        <w:pStyle w:val="NO"/>
        <w:spacing w:after="0"/>
        <w:ind w:left="1701" w:hanging="1134"/>
        <w:rPr>
          <w:kern w:val="2"/>
          <w:szCs w:val="22"/>
          <w:lang w:val="en-US" w:eastAsia="ja-JP"/>
        </w:rPr>
      </w:pPr>
      <w:r w:rsidRPr="005621F6">
        <w:rPr>
          <w:kern w:val="2"/>
          <w:szCs w:val="22"/>
          <w:lang w:val="en-US" w:eastAsia="ja-JP"/>
        </w:rPr>
        <w:t>RP-231723</w:t>
      </w:r>
      <w:r w:rsidRPr="005621F6">
        <w:rPr>
          <w:kern w:val="2"/>
          <w:szCs w:val="22"/>
          <w:lang w:val="en-US" w:eastAsia="ja-JP"/>
        </w:rPr>
        <w:tab/>
        <w:t>Revised WID on Rel-18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LG Electronics</w:t>
      </w:r>
    </w:p>
    <w:p w14:paraId="143CF145" w14:textId="48F10E35" w:rsidR="001B7134" w:rsidRPr="00337741" w:rsidRDefault="001B7134" w:rsidP="001B7134">
      <w:pPr>
        <w:pStyle w:val="NO"/>
        <w:spacing w:after="0"/>
        <w:ind w:left="1701" w:hanging="1134"/>
        <w:rPr>
          <w:kern w:val="2"/>
          <w:szCs w:val="22"/>
          <w:lang w:val="en-US" w:eastAsia="ja-JP"/>
        </w:rPr>
      </w:pPr>
      <w:r w:rsidRPr="005621F6">
        <w:rPr>
          <w:kern w:val="2"/>
          <w:szCs w:val="22"/>
          <w:lang w:val="en-US" w:eastAsia="ja-JP"/>
        </w:rPr>
        <w:t>RP-231724</w:t>
      </w:r>
      <w:r w:rsidRPr="005621F6">
        <w:rPr>
          <w:kern w:val="2"/>
          <w:szCs w:val="22"/>
          <w:lang w:val="en-US" w:eastAsia="ja-JP"/>
        </w:rPr>
        <w:tab/>
        <w:t xml:space="preserve">Status report </w:t>
      </w:r>
      <w:proofErr w:type="gramStart"/>
      <w:r w:rsidRPr="005621F6">
        <w:rPr>
          <w:kern w:val="2"/>
          <w:szCs w:val="22"/>
          <w:lang w:val="en-US" w:eastAsia="ja-JP"/>
        </w:rPr>
        <w:t>on  Rel</w:t>
      </w:r>
      <w:proofErr w:type="gramEnd"/>
      <w:r w:rsidRPr="005621F6">
        <w:rPr>
          <w:kern w:val="2"/>
          <w:szCs w:val="22"/>
          <w:lang w:val="en-US" w:eastAsia="ja-JP"/>
        </w:rPr>
        <w:t>-18 Dual Connectivity (DC) of x bands (x=1,2,3,4) LTE inter-band CA (</w:t>
      </w:r>
      <w:proofErr w:type="spellStart"/>
      <w:r w:rsidRPr="005621F6">
        <w:rPr>
          <w:kern w:val="2"/>
          <w:szCs w:val="22"/>
          <w:lang w:val="en-US" w:eastAsia="ja-JP"/>
        </w:rPr>
        <w:t>xDL</w:t>
      </w:r>
      <w:proofErr w:type="spellEnd"/>
      <w:r w:rsidRPr="005621F6">
        <w:rPr>
          <w:kern w:val="2"/>
          <w:szCs w:val="22"/>
          <w:lang w:val="en-US" w:eastAsia="ja-JP"/>
        </w:rPr>
        <w:t>/1UL) and 2 bands NR inter-band CA (2DL/1UL),  LG Electronics</w:t>
      </w:r>
    </w:p>
    <w:p w14:paraId="1DF6222B" w14:textId="2196DC40" w:rsidR="00B64CF5" w:rsidRPr="00337741" w:rsidRDefault="00B64CF5" w:rsidP="00B64CF5">
      <w:pPr>
        <w:pStyle w:val="NO"/>
        <w:spacing w:after="0"/>
        <w:rPr>
          <w:rFonts w:ascii="Arial" w:hAnsi="Arial" w:cs="Arial"/>
          <w:iCs/>
          <w:u w:val="single"/>
        </w:rPr>
      </w:pPr>
      <w:r w:rsidRPr="00337741">
        <w:rPr>
          <w:rFonts w:ascii="Arial" w:hAnsi="Arial" w:cs="Arial"/>
          <w:iCs/>
          <w:u w:val="single"/>
        </w:rPr>
        <w:t>RAN4#10</w:t>
      </w:r>
      <w:r>
        <w:rPr>
          <w:rFonts w:ascii="Arial" w:hAnsi="Arial" w:cs="Arial"/>
          <w:iCs/>
          <w:u w:val="single"/>
        </w:rPr>
        <w:t>8</w:t>
      </w:r>
      <w:r w:rsidRPr="00337741">
        <w:rPr>
          <w:rFonts w:ascii="Arial" w:hAnsi="Arial" w:cs="Arial"/>
          <w:iCs/>
          <w:u w:val="single"/>
        </w:rPr>
        <w:t>:</w:t>
      </w:r>
    </w:p>
    <w:p w14:paraId="06897E0D" w14:textId="3EF1C56A" w:rsidR="00B64CF5" w:rsidRPr="00337741" w:rsidRDefault="00B64CF5" w:rsidP="00B64CF5">
      <w:pPr>
        <w:pStyle w:val="NO"/>
        <w:spacing w:after="0"/>
        <w:ind w:left="1701" w:hanging="1134"/>
        <w:rPr>
          <w:kern w:val="2"/>
          <w:szCs w:val="22"/>
          <w:lang w:val="en-US" w:eastAsia="ja-JP"/>
        </w:rPr>
      </w:pPr>
      <w:r w:rsidRPr="00B64CF5">
        <w:rPr>
          <w:kern w:val="2"/>
          <w:szCs w:val="22"/>
          <w:lang w:val="en-US" w:eastAsia="ja-JP"/>
        </w:rPr>
        <w:t>R4-2311760</w:t>
      </w:r>
      <w:r w:rsidRPr="00337741">
        <w:rPr>
          <w:kern w:val="2"/>
          <w:szCs w:val="22"/>
          <w:lang w:val="en-US" w:eastAsia="ja-JP"/>
        </w:rPr>
        <w:tab/>
      </w:r>
      <w:r w:rsidR="005F4BCE" w:rsidRPr="005F4BCE">
        <w:rPr>
          <w:kern w:val="2"/>
          <w:szCs w:val="22"/>
          <w:lang w:val="en-US" w:eastAsia="ja-JP"/>
        </w:rPr>
        <w:t>Revised WID on Rel-18 Dual Connectivity (DC) of x bands (x=1,2,3,4) LTE inter-band CA (</w:t>
      </w:r>
      <w:proofErr w:type="spellStart"/>
      <w:r w:rsidR="005F4BCE" w:rsidRPr="005F4BCE">
        <w:rPr>
          <w:kern w:val="2"/>
          <w:szCs w:val="22"/>
          <w:lang w:val="en-US" w:eastAsia="ja-JP"/>
        </w:rPr>
        <w:t>xDL</w:t>
      </w:r>
      <w:proofErr w:type="spellEnd"/>
      <w:r w:rsidR="005F4BCE" w:rsidRPr="005F4BCE">
        <w:rPr>
          <w:kern w:val="2"/>
          <w:szCs w:val="22"/>
          <w:lang w:val="en-US" w:eastAsia="ja-JP"/>
        </w:rPr>
        <w:t>/1UL) and 2 bands NR inter-band</w:t>
      </w:r>
      <w:r w:rsidRPr="00337741">
        <w:rPr>
          <w:kern w:val="2"/>
          <w:szCs w:val="22"/>
          <w:lang w:val="en-US" w:eastAsia="ja-JP"/>
        </w:rPr>
        <w:t>, LG Electronics</w:t>
      </w:r>
    </w:p>
    <w:p w14:paraId="63B57590" w14:textId="4CAF36B5" w:rsidR="00B64CF5" w:rsidRPr="00337741" w:rsidRDefault="00B64CF5" w:rsidP="00B64CF5">
      <w:pPr>
        <w:pStyle w:val="NO"/>
        <w:spacing w:after="0"/>
        <w:ind w:left="1701" w:hanging="1134"/>
        <w:rPr>
          <w:rFonts w:ascii="Arial" w:hAnsi="Arial" w:cs="Arial"/>
          <w:iCs/>
          <w:u w:val="single"/>
        </w:rPr>
      </w:pPr>
      <w:r w:rsidRPr="00B64CF5">
        <w:rPr>
          <w:kern w:val="2"/>
          <w:szCs w:val="22"/>
          <w:lang w:val="en-US" w:eastAsia="ja-JP"/>
        </w:rPr>
        <w:t>R4-2311761</w:t>
      </w:r>
      <w:r w:rsidRPr="00337741">
        <w:rPr>
          <w:kern w:val="2"/>
          <w:szCs w:val="22"/>
          <w:lang w:val="en-US" w:eastAsia="ja-JP"/>
        </w:rPr>
        <w:tab/>
      </w:r>
      <w:r w:rsidR="005F4BCE" w:rsidRPr="005F4BCE">
        <w:rPr>
          <w:kern w:val="2"/>
          <w:szCs w:val="22"/>
          <w:lang w:val="en-US" w:eastAsia="ja-JP"/>
        </w:rPr>
        <w:t>Big CR on introduction of completed band combinations in DC_R18_xBLTE_2BNR_yDL2UL</w:t>
      </w:r>
      <w:r w:rsidRPr="00337741">
        <w:rPr>
          <w:kern w:val="2"/>
          <w:szCs w:val="22"/>
          <w:lang w:val="en-US" w:eastAsia="ja-JP"/>
        </w:rPr>
        <w:t>, LG Electronics</w:t>
      </w:r>
    </w:p>
    <w:p w14:paraId="3335471E" w14:textId="77777777" w:rsidR="00B64CF5" w:rsidRPr="00B64CF5" w:rsidRDefault="00B64CF5" w:rsidP="00337741">
      <w:pPr>
        <w:pStyle w:val="NO"/>
        <w:spacing w:after="0"/>
        <w:rPr>
          <w:rFonts w:ascii="Arial" w:hAnsi="Arial" w:cs="Arial"/>
          <w:iCs/>
          <w:u w:val="single"/>
        </w:rPr>
      </w:pPr>
    </w:p>
    <w:p w14:paraId="39037AD1" w14:textId="2136AE51" w:rsidR="00600FD8" w:rsidRPr="00337741" w:rsidRDefault="00600FD8" w:rsidP="00600FD8">
      <w:pPr>
        <w:pStyle w:val="NO"/>
        <w:spacing w:after="0"/>
        <w:rPr>
          <w:rFonts w:ascii="Arial" w:hAnsi="Arial" w:cs="Arial"/>
          <w:iCs/>
          <w:u w:val="single"/>
        </w:rPr>
      </w:pPr>
      <w:r w:rsidRPr="00337741">
        <w:rPr>
          <w:rFonts w:ascii="Arial" w:hAnsi="Arial" w:cs="Arial"/>
          <w:iCs/>
          <w:u w:val="single"/>
        </w:rPr>
        <w:t>RAN#</w:t>
      </w:r>
      <w:r>
        <w:rPr>
          <w:rFonts w:ascii="Arial" w:hAnsi="Arial" w:cs="Arial"/>
          <w:iCs/>
          <w:u w:val="single"/>
        </w:rPr>
        <w:t>100</w:t>
      </w:r>
      <w:r w:rsidRPr="00337741">
        <w:rPr>
          <w:rFonts w:ascii="Arial" w:hAnsi="Arial" w:cs="Arial"/>
          <w:iCs/>
          <w:u w:val="single"/>
        </w:rPr>
        <w:t>:</w:t>
      </w:r>
    </w:p>
    <w:p w14:paraId="558B6AA8" w14:textId="43AA3CE4"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1059</w:t>
      </w:r>
      <w:r w:rsidRPr="00337741">
        <w:rPr>
          <w:kern w:val="2"/>
          <w:szCs w:val="22"/>
          <w:lang w:val="en-US" w:eastAsia="ja-JP"/>
        </w:rPr>
        <w:tab/>
      </w:r>
      <w:r w:rsidRPr="00600FD8">
        <w:rPr>
          <w:kern w:val="2"/>
          <w:szCs w:val="22"/>
          <w:lang w:val="en-US" w:eastAsia="ja-JP"/>
        </w:rPr>
        <w:t>Revised WID on Rel-18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w:t>
      </w:r>
      <w:r w:rsidRPr="00337741">
        <w:rPr>
          <w:kern w:val="2"/>
          <w:szCs w:val="22"/>
          <w:lang w:val="en-US" w:eastAsia="ja-JP"/>
        </w:rPr>
        <w:t>, LG Electronics</w:t>
      </w:r>
    </w:p>
    <w:p w14:paraId="60879ADA" w14:textId="586E5836"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1060</w:t>
      </w:r>
      <w:r w:rsidRPr="00337741">
        <w:rPr>
          <w:kern w:val="2"/>
          <w:szCs w:val="22"/>
          <w:lang w:val="en-US" w:eastAsia="ja-JP"/>
        </w:rPr>
        <w:tab/>
      </w:r>
      <w:r w:rsidRPr="00600FD8">
        <w:rPr>
          <w:kern w:val="2"/>
          <w:szCs w:val="22"/>
          <w:lang w:val="en-US" w:eastAsia="ja-JP"/>
        </w:rPr>
        <w:t xml:space="preserve">Status report </w:t>
      </w:r>
      <w:proofErr w:type="gramStart"/>
      <w:r w:rsidRPr="00600FD8">
        <w:rPr>
          <w:kern w:val="2"/>
          <w:szCs w:val="22"/>
          <w:lang w:val="en-US" w:eastAsia="ja-JP"/>
        </w:rPr>
        <w:t>on  Rel</w:t>
      </w:r>
      <w:proofErr w:type="gramEnd"/>
      <w:r w:rsidRPr="00600FD8">
        <w:rPr>
          <w:kern w:val="2"/>
          <w:szCs w:val="22"/>
          <w:lang w:val="en-US" w:eastAsia="ja-JP"/>
        </w:rPr>
        <w:t>-18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 CA (2DL/1UL)</w:t>
      </w:r>
      <w:r>
        <w:rPr>
          <w:kern w:val="2"/>
          <w:szCs w:val="22"/>
          <w:lang w:val="en-US" w:eastAsia="ja-JP"/>
        </w:rPr>
        <w:t xml:space="preserve">, </w:t>
      </w:r>
      <w:r w:rsidRPr="00600FD8">
        <w:rPr>
          <w:kern w:val="2"/>
          <w:szCs w:val="22"/>
          <w:lang w:val="en-US" w:eastAsia="ja-JP"/>
        </w:rPr>
        <w:t xml:space="preserve"> LG Electronics</w:t>
      </w:r>
    </w:p>
    <w:p w14:paraId="11CE78F8" w14:textId="77777777" w:rsidR="00600FD8" w:rsidRDefault="00600FD8" w:rsidP="00337741">
      <w:pPr>
        <w:pStyle w:val="NO"/>
        <w:spacing w:after="0"/>
        <w:rPr>
          <w:rFonts w:ascii="Arial" w:hAnsi="Arial" w:cs="Arial"/>
          <w:iCs/>
          <w:u w:val="single"/>
        </w:rPr>
      </w:pPr>
    </w:p>
    <w:p w14:paraId="5139B792" w14:textId="1F1F60BA" w:rsidR="00337741" w:rsidRPr="00337741" w:rsidRDefault="00337741" w:rsidP="00337741">
      <w:pPr>
        <w:pStyle w:val="NO"/>
        <w:spacing w:after="0"/>
        <w:rPr>
          <w:rFonts w:ascii="Arial" w:hAnsi="Arial" w:cs="Arial"/>
          <w:iCs/>
          <w:u w:val="single"/>
        </w:rPr>
      </w:pPr>
      <w:r w:rsidRPr="00337741">
        <w:rPr>
          <w:rFonts w:ascii="Arial" w:hAnsi="Arial" w:cs="Arial"/>
          <w:iCs/>
          <w:u w:val="single"/>
        </w:rPr>
        <w:t>RAN4#107:</w:t>
      </w:r>
    </w:p>
    <w:p w14:paraId="2E443EF2" w14:textId="6EE993DB" w:rsidR="00337741" w:rsidRPr="00337741" w:rsidRDefault="00337741" w:rsidP="00337741">
      <w:pPr>
        <w:pStyle w:val="NO"/>
        <w:spacing w:after="0"/>
        <w:ind w:left="1701" w:hanging="1134"/>
        <w:rPr>
          <w:kern w:val="2"/>
          <w:szCs w:val="22"/>
          <w:lang w:val="en-US" w:eastAsia="ja-JP"/>
        </w:rPr>
      </w:pPr>
      <w:r w:rsidRPr="00337741">
        <w:rPr>
          <w:kern w:val="2"/>
          <w:szCs w:val="22"/>
          <w:lang w:val="en-US" w:eastAsia="ja-JP"/>
        </w:rPr>
        <w:t>R4-2307813</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65B36158" w14:textId="15D9CAB1" w:rsidR="00127C36" w:rsidRPr="00337741" w:rsidRDefault="00337741" w:rsidP="00DB74A1">
      <w:pPr>
        <w:pStyle w:val="NO"/>
        <w:spacing w:after="0"/>
        <w:ind w:left="1701" w:hanging="1134"/>
        <w:rPr>
          <w:rFonts w:ascii="Arial" w:hAnsi="Arial" w:cs="Arial"/>
          <w:iCs/>
          <w:u w:val="single"/>
        </w:rPr>
      </w:pPr>
      <w:r w:rsidRPr="00337741">
        <w:rPr>
          <w:kern w:val="2"/>
          <w:szCs w:val="22"/>
          <w:lang w:val="en-US" w:eastAsia="ja-JP"/>
        </w:rPr>
        <w:lastRenderedPageBreak/>
        <w:t>R4-2307822</w:t>
      </w:r>
      <w:r w:rsidRPr="00337741">
        <w:rPr>
          <w:kern w:val="2"/>
          <w:szCs w:val="22"/>
          <w:lang w:val="en-US" w:eastAsia="ja-JP"/>
        </w:rPr>
        <w:tab/>
        <w:t>Big CR on introduction of completed band combinations in DC_R18_xBLTE_2BNR_yDL2UL, LG Electronics</w:t>
      </w:r>
    </w:p>
    <w:p w14:paraId="7AAFEABE" w14:textId="77777777" w:rsidR="00127C36" w:rsidRPr="00337741" w:rsidRDefault="00127C36" w:rsidP="00334791">
      <w:pPr>
        <w:pStyle w:val="NO"/>
        <w:spacing w:after="0"/>
        <w:rPr>
          <w:rFonts w:ascii="Arial" w:hAnsi="Arial" w:cs="Arial"/>
          <w:iCs/>
          <w:u w:val="single"/>
        </w:rPr>
      </w:pPr>
    </w:p>
    <w:p w14:paraId="1EBC362E" w14:textId="2DAA55F2" w:rsidR="00334791" w:rsidRPr="00337741" w:rsidRDefault="00334791" w:rsidP="00334791">
      <w:pPr>
        <w:pStyle w:val="NO"/>
        <w:spacing w:after="0"/>
        <w:rPr>
          <w:rFonts w:ascii="Arial" w:hAnsi="Arial" w:cs="Arial"/>
          <w:iCs/>
          <w:u w:val="single"/>
        </w:rPr>
      </w:pPr>
      <w:r w:rsidRPr="00337741">
        <w:rPr>
          <w:rFonts w:ascii="Arial" w:hAnsi="Arial" w:cs="Arial"/>
          <w:iCs/>
          <w:u w:val="single"/>
        </w:rPr>
        <w:t>RAN#99e:</w:t>
      </w:r>
    </w:p>
    <w:p w14:paraId="3577526D" w14:textId="5D67CBA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907E0">
        <w:rPr>
          <w:kern w:val="2"/>
          <w:szCs w:val="22"/>
          <w:lang w:val="en-US" w:eastAsia="ja-JP"/>
        </w:rPr>
        <w:t>725</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3DA1F461" w14:textId="4B35529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27C36" w:rsidRPr="00337741">
        <w:rPr>
          <w:kern w:val="2"/>
          <w:szCs w:val="22"/>
          <w:lang w:val="en-US" w:eastAsia="ja-JP"/>
        </w:rPr>
        <w:t>131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0929080E" w14:textId="77777777" w:rsidR="00334791" w:rsidRPr="00337741" w:rsidRDefault="00334791" w:rsidP="00334791">
      <w:pPr>
        <w:pStyle w:val="NO"/>
        <w:spacing w:after="0"/>
        <w:rPr>
          <w:rFonts w:ascii="Arial" w:hAnsi="Arial" w:cs="Arial"/>
          <w:iCs/>
          <w:u w:val="single"/>
          <w:lang w:val="en-US"/>
        </w:rPr>
      </w:pPr>
    </w:p>
    <w:p w14:paraId="0626BA43"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RAN4#106:</w:t>
      </w:r>
    </w:p>
    <w:p w14:paraId="16C44029" w14:textId="7BEB2F04"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0761</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 LG Electronics</w:t>
      </w:r>
    </w:p>
    <w:p w14:paraId="01DE11A1" w14:textId="57FA1BDF"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0762</w:t>
      </w:r>
      <w:r w:rsidRPr="00337741">
        <w:rPr>
          <w:kern w:val="2"/>
          <w:szCs w:val="22"/>
          <w:lang w:val="en-US" w:eastAsia="ja-JP"/>
        </w:rPr>
        <w:tab/>
      </w:r>
      <w:r w:rsidR="00127C36" w:rsidRPr="00337741">
        <w:rPr>
          <w:kern w:val="2"/>
          <w:szCs w:val="22"/>
          <w:lang w:val="en-US" w:eastAsia="ja-JP"/>
        </w:rPr>
        <w:t>Introduction CR on new band combinations in DC_R18_xBLTE_2BNR_yDL2UL</w:t>
      </w:r>
      <w:r w:rsidRPr="00337741">
        <w:rPr>
          <w:kern w:val="2"/>
          <w:szCs w:val="22"/>
          <w:lang w:val="en-US" w:eastAsia="ja-JP"/>
        </w:rPr>
        <w:t xml:space="preserve">, </w:t>
      </w:r>
      <w:r w:rsidR="00127C36" w:rsidRPr="00337741">
        <w:rPr>
          <w:kern w:val="2"/>
          <w:szCs w:val="22"/>
          <w:lang w:val="en-US" w:eastAsia="ja-JP"/>
        </w:rPr>
        <w:t>LG Electronics</w:t>
      </w:r>
    </w:p>
    <w:p w14:paraId="3F5711D3" w14:textId="77777777" w:rsidR="00334791" w:rsidRPr="00337741" w:rsidRDefault="00334791" w:rsidP="00334791">
      <w:pPr>
        <w:pStyle w:val="NO"/>
        <w:spacing w:after="0"/>
        <w:rPr>
          <w:rFonts w:ascii="Arial" w:hAnsi="Arial" w:cs="Arial"/>
          <w:iCs/>
          <w:u w:val="single"/>
          <w:lang w:val="en-US"/>
        </w:rPr>
      </w:pPr>
    </w:p>
    <w:p w14:paraId="0A53984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RAN#98e:</w:t>
      </w:r>
    </w:p>
    <w:p w14:paraId="4406D236" w14:textId="241D121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RP-2228</w:t>
      </w:r>
      <w:r w:rsidR="00127C36" w:rsidRPr="00337741">
        <w:rPr>
          <w:kern w:val="2"/>
          <w:szCs w:val="22"/>
          <w:lang w:val="en-US" w:eastAsia="ja-JP"/>
        </w:rPr>
        <w:t>40</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54BB2E58" w14:textId="06EFD6B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w:t>
      </w:r>
      <w:r w:rsidR="00127C36" w:rsidRPr="00337741">
        <w:rPr>
          <w:kern w:val="2"/>
          <w:szCs w:val="22"/>
          <w:lang w:val="en-US" w:eastAsia="ja-JP"/>
        </w:rPr>
        <w:t>2841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proofErr w:type="gramStart"/>
      <w:r w:rsidR="00127C36" w:rsidRPr="00337741">
        <w:rPr>
          <w:kern w:val="2"/>
          <w:szCs w:val="22"/>
          <w:lang w:val="en-US" w:eastAsia="ja-JP"/>
        </w:rPr>
        <w:t>);</w:t>
      </w:r>
      <w:r w:rsidRPr="00337741">
        <w:rPr>
          <w:kern w:val="2"/>
          <w:szCs w:val="22"/>
          <w:lang w:val="en-US" w:eastAsia="ja-JP"/>
        </w:rPr>
        <w:t>,</w:t>
      </w:r>
      <w:proofErr w:type="gramEnd"/>
      <w:r w:rsidRPr="00337741">
        <w:rPr>
          <w:kern w:val="2"/>
          <w:szCs w:val="22"/>
          <w:lang w:val="en-US" w:eastAsia="ja-JP"/>
        </w:rPr>
        <w:t xml:space="preserve"> </w:t>
      </w:r>
      <w:r w:rsidR="00127C36" w:rsidRPr="00337741">
        <w:rPr>
          <w:kern w:val="2"/>
          <w:szCs w:val="22"/>
          <w:lang w:val="en-US" w:eastAsia="ja-JP"/>
        </w:rPr>
        <w:t>LG Electronics</w:t>
      </w:r>
    </w:p>
    <w:p w14:paraId="2BEDBFCF" w14:textId="77777777" w:rsidR="00334791" w:rsidRPr="00337741" w:rsidRDefault="00334791" w:rsidP="00334791">
      <w:pPr>
        <w:pStyle w:val="NO"/>
        <w:spacing w:after="0"/>
        <w:rPr>
          <w:rFonts w:ascii="Arial" w:hAnsi="Arial" w:cs="Arial"/>
          <w:iCs/>
          <w:u w:val="single"/>
          <w:lang w:val="en-US"/>
        </w:rPr>
      </w:pPr>
    </w:p>
    <w:p w14:paraId="5AE439D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RAN4#105:</w:t>
      </w:r>
    </w:p>
    <w:p w14:paraId="008CF968" w14:textId="601E9ED8"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w:t>
      </w:r>
      <w:r w:rsidR="00127C36" w:rsidRPr="00337741">
        <w:rPr>
          <w:kern w:val="2"/>
          <w:szCs w:val="22"/>
          <w:lang w:val="en-US" w:eastAsia="ja-JP"/>
        </w:rPr>
        <w:t>2218027</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0F04971C" w14:textId="299C74D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w:t>
      </w:r>
      <w:r w:rsidR="00127C36" w:rsidRPr="00337741">
        <w:rPr>
          <w:kern w:val="2"/>
          <w:szCs w:val="22"/>
          <w:lang w:val="en-US" w:eastAsia="ja-JP"/>
        </w:rPr>
        <w:t>8028</w:t>
      </w:r>
      <w:r w:rsidRPr="00337741">
        <w:rPr>
          <w:kern w:val="2"/>
          <w:szCs w:val="22"/>
          <w:lang w:val="en-US" w:eastAsia="ja-JP"/>
        </w:rPr>
        <w:tab/>
      </w:r>
      <w:r w:rsidR="00127C36" w:rsidRPr="00337741">
        <w:rPr>
          <w:kern w:val="2"/>
          <w:szCs w:val="22"/>
          <w:lang w:val="en-US" w:eastAsia="ja-JP"/>
        </w:rPr>
        <w:t>Introduction CR on new NR DC LTE(</w:t>
      </w:r>
      <w:proofErr w:type="spellStart"/>
      <w:r w:rsidR="00127C36" w:rsidRPr="00337741">
        <w:rPr>
          <w:kern w:val="2"/>
          <w:szCs w:val="22"/>
          <w:lang w:val="en-US" w:eastAsia="ja-JP"/>
        </w:rPr>
        <w:t>xDL</w:t>
      </w:r>
      <w:proofErr w:type="spellEnd"/>
      <w:r w:rsidR="00127C36" w:rsidRPr="00337741">
        <w:rPr>
          <w:kern w:val="2"/>
          <w:szCs w:val="22"/>
          <w:lang w:val="en-US" w:eastAsia="ja-JP"/>
        </w:rPr>
        <w:t>/1</w:t>
      </w:r>
      <w:proofErr w:type="gramStart"/>
      <w:r w:rsidR="00127C36" w:rsidRPr="00337741">
        <w:rPr>
          <w:kern w:val="2"/>
          <w:szCs w:val="22"/>
          <w:lang w:val="en-US" w:eastAsia="ja-JP"/>
        </w:rPr>
        <w:t>UL)+</w:t>
      </w:r>
      <w:proofErr w:type="gramEnd"/>
      <w:r w:rsidR="00127C36" w:rsidRPr="00337741">
        <w:rPr>
          <w:kern w:val="2"/>
          <w:szCs w:val="22"/>
          <w:lang w:val="en-US" w:eastAsia="ja-JP"/>
        </w:rPr>
        <w:t xml:space="preserve"> NR(2DL/1UL) band combinations in Rel-18</w:t>
      </w:r>
      <w:r w:rsidRPr="00337741">
        <w:rPr>
          <w:kern w:val="2"/>
          <w:szCs w:val="22"/>
          <w:lang w:val="en-US" w:eastAsia="ja-JP"/>
        </w:rPr>
        <w:t xml:space="preserve">, </w:t>
      </w:r>
      <w:r w:rsidR="00127C36" w:rsidRPr="00337741">
        <w:rPr>
          <w:kern w:val="2"/>
          <w:szCs w:val="22"/>
          <w:lang w:val="en-US" w:eastAsia="ja-JP"/>
        </w:rPr>
        <w:t>LG Electronics</w:t>
      </w:r>
    </w:p>
    <w:p w14:paraId="4F406685" w14:textId="77777777" w:rsidR="00334791" w:rsidRPr="00337741" w:rsidRDefault="00334791" w:rsidP="00334791">
      <w:pPr>
        <w:pStyle w:val="NO"/>
        <w:spacing w:after="0"/>
        <w:ind w:left="1701" w:hanging="1134"/>
        <w:rPr>
          <w:kern w:val="2"/>
          <w:szCs w:val="22"/>
          <w:lang w:val="en-US" w:eastAsia="ja-JP"/>
        </w:rPr>
      </w:pPr>
    </w:p>
    <w:p w14:paraId="74A9EC68"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RAN#97e:</w:t>
      </w:r>
    </w:p>
    <w:p w14:paraId="35DF47CB" w14:textId="3DBA2D3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RP-221944</w:t>
      </w:r>
      <w:r w:rsidRPr="00337741">
        <w:rPr>
          <w:kern w:val="2"/>
          <w:szCs w:val="22"/>
          <w:lang w:val="en-US" w:eastAsia="ja-JP"/>
        </w:rPr>
        <w:tab/>
        <w:t>Revised WID on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51D213E2" w14:textId="08A45013"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RP-221945</w:t>
      </w:r>
      <w:r w:rsidRPr="00337741">
        <w:rPr>
          <w:kern w:val="2"/>
          <w:szCs w:val="22"/>
          <w:lang w:val="en-US" w:eastAsia="ja-JP"/>
        </w:rPr>
        <w:tab/>
        <w:t>Status report for WI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(2DL/1UL), LG Electronics</w:t>
      </w:r>
    </w:p>
    <w:p w14:paraId="0351967A" w14:textId="77777777" w:rsidR="00334791" w:rsidRPr="00337741" w:rsidRDefault="00334791" w:rsidP="00334791">
      <w:pPr>
        <w:pStyle w:val="NO"/>
        <w:spacing w:after="0"/>
        <w:rPr>
          <w:rFonts w:ascii="Arial" w:hAnsi="Arial" w:cs="Arial"/>
          <w:iCs/>
          <w:u w:val="single"/>
          <w:lang w:val="en-US"/>
        </w:rPr>
      </w:pPr>
    </w:p>
    <w:p w14:paraId="6C0683D6"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RAN4#104e:</w:t>
      </w:r>
    </w:p>
    <w:p w14:paraId="50FC8774" w14:textId="27137CE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R4-2212008</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2E54E7A" w14:textId="03F44E8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R4-2212071</w:t>
      </w:r>
      <w:r w:rsidRPr="00337741">
        <w:rPr>
          <w:kern w:val="2"/>
          <w:szCs w:val="22"/>
          <w:lang w:val="en-US" w:eastAsia="ja-JP"/>
        </w:rPr>
        <w:tab/>
        <w:t>Draft Big CR on new NR DC LTE(</w:t>
      </w:r>
      <w:proofErr w:type="spellStart"/>
      <w:r w:rsidRPr="00337741">
        <w:rPr>
          <w:kern w:val="2"/>
          <w:szCs w:val="22"/>
          <w:lang w:val="en-US" w:eastAsia="ja-JP"/>
        </w:rPr>
        <w:t>xDL</w:t>
      </w:r>
      <w:proofErr w:type="spellEnd"/>
      <w:r w:rsidRPr="00337741">
        <w:rPr>
          <w:kern w:val="2"/>
          <w:szCs w:val="22"/>
          <w:lang w:val="en-US" w:eastAsia="ja-JP"/>
        </w:rPr>
        <w:t>/1</w:t>
      </w:r>
      <w:proofErr w:type="gramStart"/>
      <w:r w:rsidRPr="00337741">
        <w:rPr>
          <w:kern w:val="2"/>
          <w:szCs w:val="22"/>
          <w:lang w:val="en-US" w:eastAsia="ja-JP"/>
        </w:rPr>
        <w:t>UL)+</w:t>
      </w:r>
      <w:proofErr w:type="gramEnd"/>
      <w:r w:rsidRPr="00337741">
        <w:rPr>
          <w:kern w:val="2"/>
          <w:szCs w:val="22"/>
          <w:lang w:val="en-US" w:eastAsia="ja-JP"/>
        </w:rPr>
        <w:t xml:space="preserve"> NR(2DL/1UL) band combinations in Rel-18, LG Electronics</w:t>
      </w:r>
    </w:p>
    <w:p w14:paraId="32004FED" w14:textId="77777777" w:rsidR="00334791" w:rsidRPr="00337741" w:rsidRDefault="00334791" w:rsidP="00334791">
      <w:pPr>
        <w:pStyle w:val="NO"/>
        <w:spacing w:after="0"/>
        <w:rPr>
          <w:rFonts w:ascii="Arial" w:hAnsi="Arial" w:cs="Arial"/>
          <w:iCs/>
          <w:u w:val="single"/>
          <w:lang w:val="en-US"/>
        </w:rPr>
      </w:pPr>
    </w:p>
    <w:p w14:paraId="5106F404"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RAN#96e:</w:t>
      </w:r>
    </w:p>
    <w:p w14:paraId="12CC21C9" w14:textId="75CE1815" w:rsidR="00334791" w:rsidRDefault="00334791" w:rsidP="00334791">
      <w:pPr>
        <w:pStyle w:val="NO"/>
        <w:spacing w:after="0"/>
        <w:ind w:left="1701" w:hanging="1134"/>
        <w:rPr>
          <w:kern w:val="2"/>
          <w:szCs w:val="22"/>
          <w:lang w:val="en-US" w:eastAsia="ja-JP"/>
        </w:rPr>
      </w:pPr>
      <w:r w:rsidRPr="00337741">
        <w:rPr>
          <w:kern w:val="2"/>
          <w:szCs w:val="22"/>
          <w:lang w:val="en-US" w:eastAsia="ja-JP"/>
        </w:rPr>
        <w:t>RP-221800</w:t>
      </w:r>
      <w:r w:rsidRPr="00337741">
        <w:rPr>
          <w:kern w:val="2"/>
          <w:szCs w:val="22"/>
          <w:lang w:val="en-US" w:eastAsia="ja-JP"/>
        </w:rPr>
        <w:tab/>
        <w:t xml:space="preserve">New Rel-18 </w:t>
      </w:r>
      <w:proofErr w:type="gramStart"/>
      <w:r w:rsidRPr="00337741">
        <w:rPr>
          <w:kern w:val="2"/>
          <w:szCs w:val="22"/>
          <w:lang w:val="en-US" w:eastAsia="ja-JP"/>
        </w:rPr>
        <w:t>WID :</w:t>
      </w:r>
      <w:proofErr w:type="gramEnd"/>
      <w:r w:rsidRPr="00337741">
        <w:rPr>
          <w:kern w:val="2"/>
          <w:szCs w:val="22"/>
          <w:lang w:val="en-US" w:eastAsia="ja-JP"/>
        </w:rPr>
        <w:t xml:space="preserve">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9731368" w14:textId="77777777" w:rsidR="00334791" w:rsidRPr="00E342AB" w:rsidRDefault="00334791" w:rsidP="00B25A81">
      <w:pPr>
        <w:overflowPunct/>
        <w:autoSpaceDE/>
        <w:autoSpaceDN/>
        <w:snapToGrid w:val="0"/>
        <w:spacing w:after="0"/>
        <w:textAlignment w:val="auto"/>
        <w:rPr>
          <w:rFonts w:ascii="Arial" w:eastAsia="맑은 고딕" w:hAnsi="Arial" w:cs="Arial"/>
          <w:sz w:val="16"/>
          <w:szCs w:val="16"/>
        </w:rPr>
      </w:pPr>
    </w:p>
    <w:sectPr w:rsidR="00334791" w:rsidRPr="00E342A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E6978" w14:textId="77777777" w:rsidR="00F44300" w:rsidRDefault="00F44300">
      <w:r>
        <w:separator/>
      </w:r>
    </w:p>
  </w:endnote>
  <w:endnote w:type="continuationSeparator" w:id="0">
    <w:p w14:paraId="496CEBC2" w14:textId="77777777" w:rsidR="00F44300" w:rsidRDefault="00F4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4F5A5" w14:textId="75A912B1" w:rsidR="009A4A23" w:rsidRDefault="009A4A23">
    <w:pPr>
      <w:pStyle w:val="ab"/>
    </w:pPr>
    <w:r>
      <w:rPr>
        <w:rStyle w:val="ac"/>
      </w:rPr>
      <w:fldChar w:fldCharType="begin"/>
    </w:r>
    <w:r>
      <w:rPr>
        <w:rStyle w:val="ac"/>
      </w:rPr>
      <w:instrText xml:space="preserve"> PAGE </w:instrText>
    </w:r>
    <w:r>
      <w:rPr>
        <w:rStyle w:val="ac"/>
      </w:rPr>
      <w:fldChar w:fldCharType="separate"/>
    </w:r>
    <w:r w:rsidR="00644CB9">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44CB9">
      <w:rPr>
        <w:rStyle w:val="ac"/>
      </w:rPr>
      <w:t>3</w:t>
    </w:r>
    <w:r>
      <w:rPr>
        <w:rStyle w:val="ac"/>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0433E" w14:textId="77777777" w:rsidR="00F44300" w:rsidRDefault="00F44300">
      <w:r>
        <w:separator/>
      </w:r>
    </w:p>
  </w:footnote>
  <w:footnote w:type="continuationSeparator" w:id="0">
    <w:p w14:paraId="19CEAF92" w14:textId="77777777" w:rsidR="00F44300" w:rsidRDefault="00F4430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37"/>
  </w:num>
  <w:num w:numId="4">
    <w:abstractNumId w:val="33"/>
  </w:num>
  <w:num w:numId="5">
    <w:abstractNumId w:val="18"/>
  </w:num>
  <w:num w:numId="6">
    <w:abstractNumId w:val="38"/>
  </w:num>
  <w:num w:numId="7">
    <w:abstractNumId w:val="6"/>
  </w:num>
  <w:num w:numId="8">
    <w:abstractNumId w:val="14"/>
  </w:num>
  <w:num w:numId="9">
    <w:abstractNumId w:val="27"/>
  </w:num>
  <w:num w:numId="10">
    <w:abstractNumId w:val="39"/>
  </w:num>
  <w:num w:numId="11">
    <w:abstractNumId w:val="28"/>
  </w:num>
  <w:num w:numId="12">
    <w:abstractNumId w:val="24"/>
  </w:num>
  <w:num w:numId="13">
    <w:abstractNumId w:val="36"/>
  </w:num>
  <w:num w:numId="14">
    <w:abstractNumId w:val="10"/>
  </w:num>
  <w:num w:numId="15">
    <w:abstractNumId w:val="22"/>
  </w:num>
  <w:num w:numId="16">
    <w:abstractNumId w:val="8"/>
  </w:num>
  <w:num w:numId="17">
    <w:abstractNumId w:val="20"/>
  </w:num>
  <w:num w:numId="18">
    <w:abstractNumId w:val="11"/>
  </w:num>
  <w:num w:numId="19">
    <w:abstractNumId w:val="16"/>
  </w:num>
  <w:num w:numId="20">
    <w:abstractNumId w:val="12"/>
  </w:num>
  <w:num w:numId="21">
    <w:abstractNumId w:val="35"/>
  </w:num>
  <w:num w:numId="22">
    <w:abstractNumId w:val="9"/>
  </w:num>
  <w:num w:numId="23">
    <w:abstractNumId w:val="5"/>
  </w:num>
  <w:num w:numId="24">
    <w:abstractNumId w:val="32"/>
  </w:num>
  <w:num w:numId="25">
    <w:abstractNumId w:val="21"/>
  </w:num>
  <w:num w:numId="26">
    <w:abstractNumId w:val="34"/>
  </w:num>
  <w:num w:numId="27">
    <w:abstractNumId w:val="26"/>
  </w:num>
  <w:num w:numId="28">
    <w:abstractNumId w:val="1"/>
  </w:num>
  <w:num w:numId="29">
    <w:abstractNumId w:val="7"/>
  </w:num>
  <w:num w:numId="30">
    <w:abstractNumId w:val="31"/>
  </w:num>
  <w:num w:numId="31">
    <w:abstractNumId w:val="3"/>
  </w:num>
  <w:num w:numId="32">
    <w:abstractNumId w:val="4"/>
  </w:num>
  <w:num w:numId="33">
    <w:abstractNumId w:val="15"/>
  </w:num>
  <w:num w:numId="34">
    <w:abstractNumId w:val="23"/>
  </w:num>
  <w:num w:numId="35">
    <w:abstractNumId w:val="0"/>
  </w:num>
  <w:num w:numId="36">
    <w:abstractNumId w:val="25"/>
  </w:num>
  <w:num w:numId="37">
    <w:abstractNumId w:val="13"/>
  </w:num>
  <w:num w:numId="38">
    <w:abstractNumId w:val="29"/>
  </w:num>
  <w:num w:numId="39">
    <w:abstractNumId w:val="17"/>
  </w:num>
  <w:num w:numId="40">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320D"/>
    <w:rsid w:val="00014419"/>
    <w:rsid w:val="0002032A"/>
    <w:rsid w:val="00024512"/>
    <w:rsid w:val="000276C5"/>
    <w:rsid w:val="00027748"/>
    <w:rsid w:val="00027D77"/>
    <w:rsid w:val="00030A5C"/>
    <w:rsid w:val="00033095"/>
    <w:rsid w:val="00034739"/>
    <w:rsid w:val="0004341C"/>
    <w:rsid w:val="0004456C"/>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32A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3813"/>
    <w:rsid w:val="00107B13"/>
    <w:rsid w:val="001104DF"/>
    <w:rsid w:val="00112DD7"/>
    <w:rsid w:val="001135A8"/>
    <w:rsid w:val="00113A57"/>
    <w:rsid w:val="0011559F"/>
    <w:rsid w:val="00116F4B"/>
    <w:rsid w:val="00117791"/>
    <w:rsid w:val="00127C36"/>
    <w:rsid w:val="001314E1"/>
    <w:rsid w:val="0013681B"/>
    <w:rsid w:val="001370BA"/>
    <w:rsid w:val="00137471"/>
    <w:rsid w:val="00150299"/>
    <w:rsid w:val="00150FD3"/>
    <w:rsid w:val="001510D9"/>
    <w:rsid w:val="001517CE"/>
    <w:rsid w:val="00155F01"/>
    <w:rsid w:val="001562A6"/>
    <w:rsid w:val="00157A76"/>
    <w:rsid w:val="00157EBE"/>
    <w:rsid w:val="001668D4"/>
    <w:rsid w:val="00167058"/>
    <w:rsid w:val="00174AC4"/>
    <w:rsid w:val="00184428"/>
    <w:rsid w:val="001861BB"/>
    <w:rsid w:val="00187573"/>
    <w:rsid w:val="001907E0"/>
    <w:rsid w:val="00190BDF"/>
    <w:rsid w:val="00195BDF"/>
    <w:rsid w:val="001A1877"/>
    <w:rsid w:val="001A2475"/>
    <w:rsid w:val="001A248F"/>
    <w:rsid w:val="001A3B5F"/>
    <w:rsid w:val="001A6630"/>
    <w:rsid w:val="001B09D2"/>
    <w:rsid w:val="001B0CFF"/>
    <w:rsid w:val="001B24DF"/>
    <w:rsid w:val="001B5CA8"/>
    <w:rsid w:val="001B650D"/>
    <w:rsid w:val="001B7134"/>
    <w:rsid w:val="001B740F"/>
    <w:rsid w:val="001C0CCF"/>
    <w:rsid w:val="001C4490"/>
    <w:rsid w:val="001C50AC"/>
    <w:rsid w:val="001C51A5"/>
    <w:rsid w:val="001D20FD"/>
    <w:rsid w:val="001D2C1A"/>
    <w:rsid w:val="001D2E62"/>
    <w:rsid w:val="001D3BA2"/>
    <w:rsid w:val="001D42BC"/>
    <w:rsid w:val="001D44B7"/>
    <w:rsid w:val="001D62D8"/>
    <w:rsid w:val="001D6888"/>
    <w:rsid w:val="001E0075"/>
    <w:rsid w:val="001E2190"/>
    <w:rsid w:val="001E3581"/>
    <w:rsid w:val="001E6488"/>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39BE"/>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09E4"/>
    <w:rsid w:val="002A183B"/>
    <w:rsid w:val="002A302B"/>
    <w:rsid w:val="002A6713"/>
    <w:rsid w:val="002B0BA4"/>
    <w:rsid w:val="002B24A9"/>
    <w:rsid w:val="002B6C17"/>
    <w:rsid w:val="002E7E8F"/>
    <w:rsid w:val="002F61C9"/>
    <w:rsid w:val="003005B6"/>
    <w:rsid w:val="00301B7A"/>
    <w:rsid w:val="00306D59"/>
    <w:rsid w:val="00312178"/>
    <w:rsid w:val="00317886"/>
    <w:rsid w:val="00317C6D"/>
    <w:rsid w:val="00321B1F"/>
    <w:rsid w:val="0032503A"/>
    <w:rsid w:val="00325A49"/>
    <w:rsid w:val="00325EE1"/>
    <w:rsid w:val="0032643C"/>
    <w:rsid w:val="00326830"/>
    <w:rsid w:val="00326F9F"/>
    <w:rsid w:val="00334791"/>
    <w:rsid w:val="003357C0"/>
    <w:rsid w:val="00336206"/>
    <w:rsid w:val="00337741"/>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022"/>
    <w:rsid w:val="00406D7A"/>
    <w:rsid w:val="00411635"/>
    <w:rsid w:val="00423CB6"/>
    <w:rsid w:val="004243D0"/>
    <w:rsid w:val="004258BA"/>
    <w:rsid w:val="00436571"/>
    <w:rsid w:val="00450B12"/>
    <w:rsid w:val="004518B9"/>
    <w:rsid w:val="004531C9"/>
    <w:rsid w:val="00457D91"/>
    <w:rsid w:val="00460C31"/>
    <w:rsid w:val="004616FA"/>
    <w:rsid w:val="0046448A"/>
    <w:rsid w:val="00464E5B"/>
    <w:rsid w:val="0047055A"/>
    <w:rsid w:val="00474450"/>
    <w:rsid w:val="00482C29"/>
    <w:rsid w:val="00484A74"/>
    <w:rsid w:val="00485141"/>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4532"/>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08C6"/>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1F6"/>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39A4"/>
    <w:rsid w:val="005E49AA"/>
    <w:rsid w:val="005E7A87"/>
    <w:rsid w:val="005F4BCE"/>
    <w:rsid w:val="006003E5"/>
    <w:rsid w:val="00600FD8"/>
    <w:rsid w:val="006053C0"/>
    <w:rsid w:val="0060765F"/>
    <w:rsid w:val="00610301"/>
    <w:rsid w:val="00610E37"/>
    <w:rsid w:val="006170E1"/>
    <w:rsid w:val="006207ED"/>
    <w:rsid w:val="00626BC9"/>
    <w:rsid w:val="00627BFE"/>
    <w:rsid w:val="00632356"/>
    <w:rsid w:val="00633F27"/>
    <w:rsid w:val="006359D1"/>
    <w:rsid w:val="0063739A"/>
    <w:rsid w:val="006406E1"/>
    <w:rsid w:val="006417F8"/>
    <w:rsid w:val="00644CB9"/>
    <w:rsid w:val="006458DF"/>
    <w:rsid w:val="00650D52"/>
    <w:rsid w:val="006601C5"/>
    <w:rsid w:val="006615B2"/>
    <w:rsid w:val="00662313"/>
    <w:rsid w:val="0066413E"/>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0D10"/>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1089"/>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2D47"/>
    <w:rsid w:val="008C4FFE"/>
    <w:rsid w:val="008C6FD6"/>
    <w:rsid w:val="008D01C3"/>
    <w:rsid w:val="008D1BA9"/>
    <w:rsid w:val="008D1E13"/>
    <w:rsid w:val="008D3FEB"/>
    <w:rsid w:val="008D6549"/>
    <w:rsid w:val="008D6F3F"/>
    <w:rsid w:val="008D70D2"/>
    <w:rsid w:val="008E04C4"/>
    <w:rsid w:val="008E48F1"/>
    <w:rsid w:val="008E5C11"/>
    <w:rsid w:val="008E5C62"/>
    <w:rsid w:val="008E6353"/>
    <w:rsid w:val="00900AE8"/>
    <w:rsid w:val="00900B62"/>
    <w:rsid w:val="00900DAD"/>
    <w:rsid w:val="00905072"/>
    <w:rsid w:val="0091287D"/>
    <w:rsid w:val="0091408E"/>
    <w:rsid w:val="00926233"/>
    <w:rsid w:val="00930DBF"/>
    <w:rsid w:val="00930E60"/>
    <w:rsid w:val="00930F43"/>
    <w:rsid w:val="00932312"/>
    <w:rsid w:val="009378CA"/>
    <w:rsid w:val="00940EA1"/>
    <w:rsid w:val="00944227"/>
    <w:rsid w:val="0095025E"/>
    <w:rsid w:val="00955C4C"/>
    <w:rsid w:val="009564C1"/>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0F67"/>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63930"/>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4CF5"/>
    <w:rsid w:val="00B64ED3"/>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2C7E"/>
    <w:rsid w:val="00C04C61"/>
    <w:rsid w:val="00C05625"/>
    <w:rsid w:val="00C13264"/>
    <w:rsid w:val="00C1751E"/>
    <w:rsid w:val="00C17C6C"/>
    <w:rsid w:val="00C2122B"/>
    <w:rsid w:val="00C21339"/>
    <w:rsid w:val="00C21896"/>
    <w:rsid w:val="00C266F9"/>
    <w:rsid w:val="00C371EA"/>
    <w:rsid w:val="00C37AD8"/>
    <w:rsid w:val="00C40103"/>
    <w:rsid w:val="00C4382E"/>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3F3D"/>
    <w:rsid w:val="00C86C6F"/>
    <w:rsid w:val="00C87BFC"/>
    <w:rsid w:val="00C87D8F"/>
    <w:rsid w:val="00CA18BD"/>
    <w:rsid w:val="00CA3576"/>
    <w:rsid w:val="00CA40C5"/>
    <w:rsid w:val="00CB79A5"/>
    <w:rsid w:val="00CB7BFD"/>
    <w:rsid w:val="00CC36EC"/>
    <w:rsid w:val="00CD5446"/>
    <w:rsid w:val="00CD7818"/>
    <w:rsid w:val="00CE648D"/>
    <w:rsid w:val="00CE6A48"/>
    <w:rsid w:val="00CF3F96"/>
    <w:rsid w:val="00CF4705"/>
    <w:rsid w:val="00CF51F0"/>
    <w:rsid w:val="00CF5E71"/>
    <w:rsid w:val="00CF60AF"/>
    <w:rsid w:val="00CF7D56"/>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5283"/>
    <w:rsid w:val="00D86784"/>
    <w:rsid w:val="00D90B7F"/>
    <w:rsid w:val="00DA3DB7"/>
    <w:rsid w:val="00DA5F18"/>
    <w:rsid w:val="00DA7C4D"/>
    <w:rsid w:val="00DB74A1"/>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42AB"/>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B78EB"/>
    <w:rsid w:val="00EC5571"/>
    <w:rsid w:val="00ED0E8F"/>
    <w:rsid w:val="00ED3084"/>
    <w:rsid w:val="00ED586D"/>
    <w:rsid w:val="00EE1504"/>
    <w:rsid w:val="00EE3B5B"/>
    <w:rsid w:val="00EE4CC9"/>
    <w:rsid w:val="00EE6D13"/>
    <w:rsid w:val="00EF0AA6"/>
    <w:rsid w:val="00EF4800"/>
    <w:rsid w:val="00EF4ED1"/>
    <w:rsid w:val="00EF674A"/>
    <w:rsid w:val="00F009C1"/>
    <w:rsid w:val="00F00A3D"/>
    <w:rsid w:val="00F02037"/>
    <w:rsid w:val="00F057B8"/>
    <w:rsid w:val="00F14A7D"/>
    <w:rsid w:val="00F1728A"/>
    <w:rsid w:val="00F17CA4"/>
    <w:rsid w:val="00F21AA1"/>
    <w:rsid w:val="00F24DDD"/>
    <w:rsid w:val="00F2770B"/>
    <w:rsid w:val="00F27FDF"/>
    <w:rsid w:val="00F3031C"/>
    <w:rsid w:val="00F331E5"/>
    <w:rsid w:val="00F3344D"/>
    <w:rsid w:val="00F35B87"/>
    <w:rsid w:val="00F37490"/>
    <w:rsid w:val="00F42CB4"/>
    <w:rsid w:val="00F44300"/>
    <w:rsid w:val="00F45F42"/>
    <w:rsid w:val="00F46576"/>
    <w:rsid w:val="00F46705"/>
    <w:rsid w:val="00F476AD"/>
    <w:rsid w:val="00F500C8"/>
    <w:rsid w:val="00F549A3"/>
    <w:rsid w:val="00F54FB4"/>
    <w:rsid w:val="00F55CBF"/>
    <w:rsid w:val="00F609CC"/>
    <w:rsid w:val="00F622E7"/>
    <w:rsid w:val="00F724B6"/>
    <w:rsid w:val="00F72B10"/>
    <w:rsid w:val="00F73CB1"/>
    <w:rsid w:val="00F77359"/>
    <w:rsid w:val="00F775ED"/>
    <w:rsid w:val="00F8042A"/>
    <w:rsid w:val="00F82354"/>
    <w:rsid w:val="00F83557"/>
    <w:rsid w:val="00F85AFB"/>
    <w:rsid w:val="00F86A73"/>
    <w:rsid w:val="00F90898"/>
    <w:rsid w:val="00F92236"/>
    <w:rsid w:val="00FA06B8"/>
    <w:rsid w:val="00FA29F7"/>
    <w:rsid w:val="00FA494B"/>
    <w:rsid w:val="00FA58DA"/>
    <w:rsid w:val="00FB2A71"/>
    <w:rsid w:val="00FB3B24"/>
    <w:rsid w:val="00FB62FF"/>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DCF658"/>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styleId="aff0">
    <w:name w:val="endnote reference"/>
    <w:semiHidden/>
    <w:rsid w:val="009564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741099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5253034">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E2B0-D647-4D62-9591-E3D412D95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1146</Words>
  <Characters>6534</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7665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LGE</cp:lastModifiedBy>
  <cp:revision>3</cp:revision>
  <dcterms:created xsi:type="dcterms:W3CDTF">2024-03-18T08:10:00Z</dcterms:created>
  <dcterms:modified xsi:type="dcterms:W3CDTF">2024-03-19T08:22:00Z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